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59BE7D" w14:textId="64A20E1B" w:rsidR="009B05D9" w:rsidRPr="0025311F" w:rsidRDefault="009B05D9" w:rsidP="009B05D9">
      <w:pPr>
        <w:pBdr>
          <w:bottom w:val="single" w:sz="4" w:space="1" w:color="auto"/>
        </w:pBdr>
        <w:tabs>
          <w:tab w:val="right" w:pos="9214"/>
        </w:tabs>
        <w:rPr>
          <w:rFonts w:ascii="Arial" w:hAnsi="Arial" w:cs="Arial"/>
          <w:b/>
        </w:rPr>
      </w:pPr>
      <w:r w:rsidRPr="0025311F">
        <w:rPr>
          <w:rFonts w:ascii="Arial" w:hAnsi="Arial" w:cs="Arial"/>
          <w:b/>
        </w:rPr>
        <w:t>3GPP TSG-SA WG1 Meeting #8</w:t>
      </w:r>
      <w:r w:rsidR="006D10DE">
        <w:rPr>
          <w:rFonts w:ascii="Arial" w:hAnsi="Arial" w:cs="Arial"/>
          <w:b/>
        </w:rPr>
        <w:t>6</w:t>
      </w:r>
      <w:r w:rsidRPr="0025311F">
        <w:rPr>
          <w:rFonts w:ascii="Arial" w:hAnsi="Arial" w:cs="Arial"/>
          <w:b/>
        </w:rPr>
        <w:t xml:space="preserve"> </w:t>
      </w:r>
      <w:r w:rsidRPr="0025311F">
        <w:rPr>
          <w:rFonts w:ascii="Arial" w:hAnsi="Arial" w:cs="Arial"/>
          <w:b/>
        </w:rPr>
        <w:tab/>
      </w:r>
      <w:r w:rsidR="006701E2" w:rsidRPr="006701E2">
        <w:rPr>
          <w:rFonts w:ascii="Arial" w:hAnsi="Arial" w:cs="Arial"/>
          <w:b/>
        </w:rPr>
        <w:t>S1-19</w:t>
      </w:r>
      <w:r w:rsidR="002713C1">
        <w:rPr>
          <w:rFonts w:ascii="Arial" w:hAnsi="Arial" w:cs="Arial"/>
          <w:b/>
        </w:rPr>
        <w:t>2152</w:t>
      </w:r>
    </w:p>
    <w:p w14:paraId="4FED981B" w14:textId="40F2B41F" w:rsidR="009B05D9" w:rsidRPr="00CF68B7" w:rsidRDefault="00B27FDA" w:rsidP="009B05D9">
      <w:pPr>
        <w:pBdr>
          <w:bottom w:val="single" w:sz="4" w:space="1" w:color="auto"/>
        </w:pBdr>
        <w:tabs>
          <w:tab w:val="right" w:pos="9214"/>
        </w:tabs>
        <w:rPr>
          <w:rFonts w:ascii="Arial" w:hAnsi="Arial" w:cs="Arial"/>
          <w:b/>
        </w:rPr>
      </w:pPr>
      <w:r w:rsidRPr="00B27FDA">
        <w:rPr>
          <w:rFonts w:ascii="Arial" w:hAnsi="Arial" w:cs="Arial"/>
          <w:b/>
        </w:rPr>
        <w:t>Sophia Antipolis, France, 19 - 23 Aug 2019</w:t>
      </w:r>
      <w:r w:rsidR="009B05D9" w:rsidRPr="0025311F">
        <w:rPr>
          <w:rFonts w:ascii="Arial" w:hAnsi="Arial" w:cs="Arial"/>
          <w:b/>
        </w:rPr>
        <w:tab/>
      </w:r>
    </w:p>
    <w:p w14:paraId="2925B24D" w14:textId="77777777" w:rsidR="00B4181D" w:rsidRPr="000D6532" w:rsidRDefault="00B4181D" w:rsidP="00B4181D">
      <w:pPr>
        <w:rPr>
          <w:rFonts w:ascii="Arial" w:eastAsia="MS Mincho" w:hAnsi="Arial"/>
          <w:lang w:eastAsia="ja-JP"/>
        </w:rPr>
      </w:pPr>
    </w:p>
    <w:p w14:paraId="2635EE0B" w14:textId="381D6F05" w:rsidR="00B4181D" w:rsidRPr="000D6532" w:rsidRDefault="00B4181D" w:rsidP="00781CD7">
      <w:pPr>
        <w:tabs>
          <w:tab w:val="left" w:pos="1701"/>
        </w:tabs>
        <w:overflowPunct w:val="0"/>
        <w:autoSpaceDE w:val="0"/>
        <w:autoSpaceDN w:val="0"/>
        <w:adjustRightInd w:val="0"/>
        <w:spacing w:after="180"/>
        <w:textAlignment w:val="baseline"/>
        <w:rPr>
          <w:rFonts w:ascii="Arial" w:eastAsia="宋体" w:hAnsi="Arial"/>
          <w:lang w:eastAsia="en-GB"/>
        </w:rPr>
      </w:pPr>
      <w:r w:rsidRPr="000D6532">
        <w:rPr>
          <w:rFonts w:ascii="Arial" w:eastAsia="宋体" w:hAnsi="Arial"/>
          <w:lang w:eastAsia="en-GB"/>
        </w:rPr>
        <w:t>Title:</w:t>
      </w:r>
      <w:r w:rsidRPr="000D6532">
        <w:rPr>
          <w:rFonts w:ascii="Arial" w:eastAsia="宋体" w:hAnsi="Arial"/>
          <w:lang w:eastAsia="en-GB"/>
        </w:rPr>
        <w:tab/>
      </w:r>
      <w:r w:rsidR="002A74BE">
        <w:rPr>
          <w:rFonts w:ascii="Arial" w:eastAsia="宋体" w:hAnsi="Arial"/>
          <w:lang w:eastAsia="en-GB"/>
        </w:rPr>
        <w:t xml:space="preserve">pCR to TR 22.827 on New Use Case for </w:t>
      </w:r>
      <w:r w:rsidR="00881994">
        <w:rPr>
          <w:rFonts w:ascii="Arial" w:eastAsia="宋体" w:hAnsi="Arial"/>
          <w:lang w:eastAsia="en-GB"/>
        </w:rPr>
        <w:t>Video Production</w:t>
      </w:r>
      <w:r w:rsidR="002A74BE">
        <w:rPr>
          <w:rFonts w:ascii="Arial" w:eastAsia="宋体" w:hAnsi="Arial"/>
          <w:lang w:eastAsia="en-GB"/>
        </w:rPr>
        <w:t xml:space="preserve"> with Remote Production Center</w:t>
      </w:r>
    </w:p>
    <w:p w14:paraId="7DF9ED11" w14:textId="6BD8BFA4" w:rsidR="00B4181D" w:rsidRPr="00781CD7" w:rsidRDefault="00B4181D" w:rsidP="00781CD7">
      <w:pPr>
        <w:tabs>
          <w:tab w:val="left" w:pos="1701"/>
        </w:tabs>
        <w:overflowPunct w:val="0"/>
        <w:autoSpaceDE w:val="0"/>
        <w:autoSpaceDN w:val="0"/>
        <w:adjustRightInd w:val="0"/>
        <w:spacing w:after="180"/>
        <w:textAlignment w:val="baseline"/>
        <w:rPr>
          <w:rFonts w:ascii="Arial" w:eastAsia="宋体" w:hAnsi="Arial"/>
          <w:lang w:eastAsia="en-GB"/>
        </w:rPr>
      </w:pPr>
      <w:r w:rsidRPr="00781CD7">
        <w:rPr>
          <w:rFonts w:ascii="Arial" w:eastAsia="宋体" w:hAnsi="Arial"/>
          <w:lang w:eastAsia="en-GB"/>
        </w:rPr>
        <w:t>Agenda Item:</w:t>
      </w:r>
      <w:r w:rsidRPr="00781CD7">
        <w:rPr>
          <w:rFonts w:ascii="Arial" w:eastAsia="宋体" w:hAnsi="Arial"/>
          <w:lang w:eastAsia="en-GB"/>
        </w:rPr>
        <w:tab/>
      </w:r>
      <w:r w:rsidR="00BA2EF5">
        <w:rPr>
          <w:rFonts w:ascii="Arial" w:eastAsia="宋体" w:hAnsi="Arial"/>
          <w:lang w:eastAsia="en-GB"/>
        </w:rPr>
        <w:t>7</w:t>
      </w:r>
      <w:r w:rsidR="00BA2EF5">
        <w:rPr>
          <w:rFonts w:ascii="Arial" w:eastAsia="宋体" w:hAnsi="Arial" w:hint="eastAsia"/>
          <w:lang w:eastAsia="zh-CN"/>
        </w:rPr>
        <w:t>.</w:t>
      </w:r>
      <w:r w:rsidR="00BA2EF5">
        <w:rPr>
          <w:rFonts w:ascii="Arial" w:eastAsia="宋体" w:hAnsi="Arial"/>
          <w:lang w:eastAsia="zh-CN"/>
        </w:rPr>
        <w:t>1</w:t>
      </w:r>
      <w:r w:rsidR="00B27FDA">
        <w:rPr>
          <w:rFonts w:ascii="Arial" w:eastAsia="宋体" w:hAnsi="Arial"/>
          <w:lang w:eastAsia="en-GB"/>
        </w:rPr>
        <w:t xml:space="preserve"> </w:t>
      </w:r>
      <w:r w:rsidR="00B27FDA" w:rsidRPr="00B27FDA">
        <w:rPr>
          <w:rFonts w:ascii="Arial" w:eastAsia="宋体" w:hAnsi="Arial"/>
          <w:lang w:eastAsia="en-GB"/>
        </w:rPr>
        <w:t>AVPROD: Audio-Visual Service Production</w:t>
      </w:r>
    </w:p>
    <w:p w14:paraId="7808938B" w14:textId="7836AED0" w:rsidR="00B4181D" w:rsidRPr="00781CD7" w:rsidRDefault="00B4181D" w:rsidP="00781CD7">
      <w:pPr>
        <w:tabs>
          <w:tab w:val="left" w:pos="1701"/>
        </w:tabs>
        <w:overflowPunct w:val="0"/>
        <w:autoSpaceDE w:val="0"/>
        <w:autoSpaceDN w:val="0"/>
        <w:adjustRightInd w:val="0"/>
        <w:spacing w:after="180"/>
        <w:textAlignment w:val="baseline"/>
        <w:rPr>
          <w:rFonts w:ascii="Arial" w:eastAsia="宋体" w:hAnsi="Arial"/>
          <w:lang w:eastAsia="en-GB"/>
        </w:rPr>
      </w:pPr>
      <w:r w:rsidRPr="00781CD7">
        <w:rPr>
          <w:rFonts w:ascii="Arial" w:eastAsia="宋体" w:hAnsi="Arial"/>
          <w:lang w:eastAsia="en-GB"/>
        </w:rPr>
        <w:t>Source:</w:t>
      </w:r>
      <w:r w:rsidRPr="00781CD7">
        <w:rPr>
          <w:rFonts w:ascii="Arial" w:eastAsia="宋体" w:hAnsi="Arial"/>
          <w:lang w:eastAsia="en-GB"/>
        </w:rPr>
        <w:tab/>
      </w:r>
      <w:r w:rsidR="00D331AD">
        <w:rPr>
          <w:rFonts w:ascii="Arial" w:eastAsia="宋体" w:hAnsi="Arial" w:hint="eastAsia"/>
          <w:lang w:eastAsia="zh-CN"/>
        </w:rPr>
        <w:t>Tencent</w:t>
      </w:r>
    </w:p>
    <w:p w14:paraId="7C112AC3" w14:textId="382483B3" w:rsidR="00B4181D" w:rsidRPr="00781CD7" w:rsidRDefault="00B4181D" w:rsidP="00781CD7">
      <w:pPr>
        <w:tabs>
          <w:tab w:val="left" w:pos="1701"/>
        </w:tabs>
        <w:overflowPunct w:val="0"/>
        <w:autoSpaceDE w:val="0"/>
        <w:autoSpaceDN w:val="0"/>
        <w:adjustRightInd w:val="0"/>
        <w:spacing w:after="180"/>
        <w:textAlignment w:val="baseline"/>
        <w:rPr>
          <w:rFonts w:ascii="Arial" w:eastAsia="宋体" w:hAnsi="Arial"/>
          <w:lang w:eastAsia="en-GB"/>
        </w:rPr>
      </w:pPr>
      <w:r w:rsidRPr="00781CD7">
        <w:rPr>
          <w:rFonts w:ascii="Arial" w:eastAsia="宋体" w:hAnsi="Arial"/>
          <w:lang w:eastAsia="en-GB"/>
        </w:rPr>
        <w:t>Contact:</w:t>
      </w:r>
      <w:r w:rsidRPr="00781CD7">
        <w:rPr>
          <w:rFonts w:ascii="Arial" w:eastAsia="宋体" w:hAnsi="Arial"/>
          <w:lang w:eastAsia="en-GB"/>
        </w:rPr>
        <w:tab/>
      </w:r>
      <w:r w:rsidR="00D331AD">
        <w:rPr>
          <w:rFonts w:ascii="Arial" w:eastAsia="宋体" w:hAnsi="Arial" w:hint="eastAsia"/>
          <w:lang w:eastAsia="zh-CN"/>
        </w:rPr>
        <w:t>Lei</w:t>
      </w:r>
      <w:r w:rsidR="00D331AD">
        <w:rPr>
          <w:rFonts w:ascii="Arial" w:eastAsia="宋体" w:hAnsi="Arial"/>
          <w:lang w:eastAsia="zh-CN"/>
        </w:rPr>
        <w:t xml:space="preserve"> </w:t>
      </w:r>
      <w:proofErr w:type="spellStart"/>
      <w:r w:rsidR="00D331AD">
        <w:rPr>
          <w:rFonts w:ascii="Arial" w:eastAsia="宋体" w:hAnsi="Arial"/>
          <w:lang w:eastAsia="zh-CN"/>
        </w:rPr>
        <w:t>Yixue</w:t>
      </w:r>
      <w:proofErr w:type="spellEnd"/>
      <w:r w:rsidR="00AC1081">
        <w:rPr>
          <w:rFonts w:ascii="Arial" w:eastAsia="宋体" w:hAnsi="Arial"/>
          <w:lang w:eastAsia="en-GB"/>
        </w:rPr>
        <w:t xml:space="preserve">, </w:t>
      </w:r>
      <w:r w:rsidR="00D331AD">
        <w:rPr>
          <w:rFonts w:ascii="Arial" w:eastAsia="宋体" w:hAnsi="Arial"/>
          <w:lang w:eastAsia="en-GB"/>
        </w:rPr>
        <w:t>yixuelei</w:t>
      </w:r>
      <w:r w:rsidR="00F13173" w:rsidRPr="00781CD7">
        <w:rPr>
          <w:rFonts w:ascii="Arial" w:eastAsia="宋体" w:hAnsi="Arial"/>
          <w:lang w:eastAsia="en-GB"/>
        </w:rPr>
        <w:t>@</w:t>
      </w:r>
      <w:r w:rsidR="00D331AD">
        <w:rPr>
          <w:rFonts w:ascii="Arial" w:eastAsia="宋体" w:hAnsi="Arial"/>
          <w:lang w:eastAsia="en-GB"/>
        </w:rPr>
        <w:t>tencent.com</w:t>
      </w:r>
    </w:p>
    <w:p w14:paraId="39A27101" w14:textId="77777777" w:rsidR="00B4181D" w:rsidRPr="00612CC6" w:rsidRDefault="00B4181D" w:rsidP="00B4181D">
      <w:pPr>
        <w:pBdr>
          <w:bottom w:val="single" w:sz="6" w:space="1" w:color="auto"/>
        </w:pBdr>
        <w:rPr>
          <w:rFonts w:eastAsia="MS Mincho"/>
          <w:lang w:val="fr-CH" w:eastAsia="ja-JP"/>
        </w:rPr>
      </w:pPr>
    </w:p>
    <w:p w14:paraId="27D5F813" w14:textId="05CE4598"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C622D4">
        <w:rPr>
          <w:rFonts w:ascii="Arial" w:eastAsia="Calibri" w:hAnsi="Arial" w:cs="Arial"/>
          <w:i/>
          <w:sz w:val="22"/>
          <w:szCs w:val="22"/>
        </w:rPr>
        <w:t>This contribution proposes</w:t>
      </w:r>
      <w:r w:rsidR="002A74BE">
        <w:rPr>
          <w:rFonts w:ascii="Arial" w:eastAsia="Calibri" w:hAnsi="Arial" w:cs="Arial"/>
          <w:i/>
          <w:sz w:val="22"/>
          <w:szCs w:val="22"/>
        </w:rPr>
        <w:t xml:space="preserve"> new use case for movie making with remote production center with a new potential requirement</w:t>
      </w:r>
      <w:r w:rsidR="000C3370">
        <w:rPr>
          <w:rFonts w:ascii="Arial" w:eastAsia="Calibri" w:hAnsi="Arial" w:cs="Arial"/>
          <w:i/>
          <w:sz w:val="22"/>
          <w:szCs w:val="22"/>
        </w:rPr>
        <w:t>.</w:t>
      </w:r>
    </w:p>
    <w:p w14:paraId="5E88BDD9" w14:textId="77777777" w:rsidR="00D924C8" w:rsidRPr="000D6532" w:rsidRDefault="00D924C8" w:rsidP="00B4181D"/>
    <w:p w14:paraId="4C2551F3" w14:textId="21AEACD1" w:rsidR="00D35E3B" w:rsidRPr="0037648A" w:rsidRDefault="00200074" w:rsidP="0037648A">
      <w:pPr>
        <w:jc w:val="center"/>
        <w:rPr>
          <w:sz w:val="48"/>
          <w:szCs w:val="20"/>
        </w:rPr>
      </w:pPr>
      <w:r w:rsidRPr="00870455">
        <w:rPr>
          <w:sz w:val="48"/>
          <w:szCs w:val="20"/>
          <w:highlight w:val="yellow"/>
        </w:rPr>
        <w:t xml:space="preserve">---------- </w:t>
      </w:r>
      <w:r w:rsidR="00195862" w:rsidRPr="00870455">
        <w:rPr>
          <w:sz w:val="48"/>
          <w:szCs w:val="20"/>
          <w:highlight w:val="yellow"/>
        </w:rPr>
        <w:t>Change</w:t>
      </w:r>
      <w:r w:rsidR="00D924C8">
        <w:rPr>
          <w:sz w:val="48"/>
          <w:szCs w:val="20"/>
          <w:highlight w:val="yellow"/>
        </w:rPr>
        <w:t>#1</w:t>
      </w:r>
      <w:r w:rsidRPr="00870455">
        <w:rPr>
          <w:sz w:val="48"/>
          <w:szCs w:val="20"/>
          <w:highlight w:val="yellow"/>
        </w:rPr>
        <w:t xml:space="preserve"> ----------</w:t>
      </w:r>
    </w:p>
    <w:p w14:paraId="324869C9" w14:textId="72F887E9" w:rsidR="002A74BE" w:rsidRDefault="002A74BE" w:rsidP="002A74BE">
      <w:pPr>
        <w:pStyle w:val="2"/>
        <w:rPr>
          <w:ins w:id="0" w:author="T137290" w:date="2019-08-09T16:49:00Z"/>
        </w:rPr>
      </w:pPr>
      <w:bookmarkStart w:id="1" w:name="_Toc408371056"/>
      <w:bookmarkStart w:id="2" w:name="_Toc493157736"/>
      <w:bookmarkStart w:id="3" w:name="_Toc498348613"/>
      <w:bookmarkStart w:id="4" w:name="_Toc503534322"/>
      <w:bookmarkStart w:id="5" w:name="_Toc521309625"/>
      <w:bookmarkStart w:id="6" w:name="_Toc8659865"/>
      <w:bookmarkStart w:id="7" w:name="_Toc8976523"/>
      <w:proofErr w:type="gramStart"/>
      <w:ins w:id="8" w:author="T137290" w:date="2019-08-09T16:49:00Z">
        <w:r w:rsidRPr="009470C9">
          <w:rPr>
            <w:rFonts w:hint="eastAsia"/>
          </w:rPr>
          <w:t>5</w:t>
        </w:r>
        <w:r w:rsidRPr="009470C9">
          <w:t>.</w:t>
        </w:r>
      </w:ins>
      <w:ins w:id="9" w:author="T137290" w:date="2019-08-09T19:06:00Z">
        <w:r w:rsidR="00CA24EA">
          <w:t>x</w:t>
        </w:r>
      </w:ins>
      <w:ins w:id="10" w:author="T137290" w:date="2019-08-09T16:49:00Z">
        <w:r w:rsidRPr="009470C9">
          <w:t xml:space="preserve"> </w:t>
        </w:r>
        <w:r>
          <w:t xml:space="preserve"> </w:t>
        </w:r>
      </w:ins>
      <w:ins w:id="11" w:author="T137290" w:date="2019-08-09T18:01:00Z">
        <w:r w:rsidR="00881994">
          <w:t>Video</w:t>
        </w:r>
        <w:proofErr w:type="gramEnd"/>
        <w:r w:rsidR="00881994">
          <w:t xml:space="preserve"> Production</w:t>
        </w:r>
      </w:ins>
      <w:ins w:id="12" w:author="T137290" w:date="2019-08-09T16:49:00Z">
        <w:r>
          <w:t xml:space="preserve"> with Remote </w:t>
        </w:r>
        <w:proofErr w:type="spellStart"/>
        <w:r>
          <w:t>Prodction</w:t>
        </w:r>
        <w:proofErr w:type="spellEnd"/>
        <w:r>
          <w:t xml:space="preserve"> Centre</w:t>
        </w:r>
      </w:ins>
    </w:p>
    <w:p w14:paraId="1F0F0715" w14:textId="72C0C9CB" w:rsidR="002A74BE" w:rsidRDefault="002A74BE" w:rsidP="002A74BE">
      <w:pPr>
        <w:pStyle w:val="3"/>
        <w:rPr>
          <w:ins w:id="13" w:author="T137290" w:date="2019-08-09T16:49:00Z"/>
          <w:lang w:eastAsia="x-none"/>
        </w:rPr>
      </w:pPr>
      <w:ins w:id="14" w:author="T137290" w:date="2019-08-09T16:49:00Z">
        <w:r>
          <w:rPr>
            <w:lang w:eastAsia="x-none"/>
          </w:rPr>
          <w:t>5.</w:t>
        </w:r>
      </w:ins>
      <w:ins w:id="15" w:author="T137290" w:date="2019-08-09T19:06:00Z">
        <w:r w:rsidR="00CA24EA">
          <w:rPr>
            <w:lang w:eastAsia="x-none"/>
          </w:rPr>
          <w:t>x</w:t>
        </w:r>
      </w:ins>
      <w:ins w:id="16" w:author="T137290" w:date="2019-08-09T16:49:00Z">
        <w:r>
          <w:rPr>
            <w:lang w:eastAsia="x-none"/>
          </w:rPr>
          <w:t>.1 Description</w:t>
        </w:r>
      </w:ins>
    </w:p>
    <w:p w14:paraId="1E8F79E9" w14:textId="77777777" w:rsidR="002A74BE" w:rsidRPr="000F1AA0" w:rsidRDefault="002A74BE" w:rsidP="002A74BE">
      <w:pPr>
        <w:jc w:val="both"/>
        <w:rPr>
          <w:ins w:id="17" w:author="T137290" w:date="2019-08-09T16:49:00Z"/>
          <w:lang w:eastAsia="x-none"/>
        </w:rPr>
      </w:pPr>
      <w:ins w:id="18" w:author="T137290" w:date="2019-08-09T16:49:00Z">
        <w:r>
          <w:rPr>
            <w:rFonts w:hint="eastAsia"/>
            <w:lang w:eastAsia="zh-CN"/>
          </w:rPr>
          <w:t>Pr</w:t>
        </w:r>
        <w:r>
          <w:rPr>
            <w:lang w:eastAsia="zh-CN"/>
          </w:rPr>
          <w:t>ofessional video production e.g. movie making is a large potential market for 5G as 5G can be used to transmit the video and audio content from local area towards the production centre.  This allows simplified and portable local equipment to be used and the computation tasks like rendering are not performed in local area.  However, to support such use case, 5G uplink need to support high data rate to transport the audio and video content which may be raw data or uncompressed.  In other words, this use case intends to utilize 5G network to move the complex computation tasks like rendering towards the production center e.g. in the cloud side.</w:t>
        </w:r>
      </w:ins>
    </w:p>
    <w:p w14:paraId="0144ABDA" w14:textId="0EAD68F2" w:rsidR="002A74BE" w:rsidRDefault="002A74BE" w:rsidP="002A74BE">
      <w:pPr>
        <w:pStyle w:val="3"/>
        <w:rPr>
          <w:ins w:id="19" w:author="T137290" w:date="2019-08-09T16:49:00Z"/>
          <w:lang w:eastAsia="x-none"/>
        </w:rPr>
      </w:pPr>
      <w:ins w:id="20" w:author="T137290" w:date="2019-08-09T16:49:00Z">
        <w:r>
          <w:rPr>
            <w:lang w:eastAsia="x-none"/>
          </w:rPr>
          <w:t>5.</w:t>
        </w:r>
      </w:ins>
      <w:ins w:id="21" w:author="T137290" w:date="2019-08-09T19:06:00Z">
        <w:r w:rsidR="00CA24EA">
          <w:rPr>
            <w:lang w:eastAsia="x-none"/>
          </w:rPr>
          <w:t>x</w:t>
        </w:r>
      </w:ins>
      <w:ins w:id="22" w:author="T137290" w:date="2019-08-09T16:49:00Z">
        <w:r>
          <w:rPr>
            <w:lang w:eastAsia="x-none"/>
          </w:rPr>
          <w:t>.2 Pre-conditions</w:t>
        </w:r>
      </w:ins>
    </w:p>
    <w:p w14:paraId="42817342" w14:textId="77777777" w:rsidR="002A74BE" w:rsidRDefault="002A74BE" w:rsidP="002A74BE">
      <w:pPr>
        <w:rPr>
          <w:ins w:id="23" w:author="T137290" w:date="2019-08-09T16:49:00Z"/>
          <w:lang w:eastAsia="zh-CN"/>
        </w:rPr>
      </w:pPr>
      <w:ins w:id="24" w:author="T137290" w:date="2019-08-09T16:49:00Z">
        <w:r>
          <w:rPr>
            <w:lang w:eastAsia="zh-CN"/>
          </w:rPr>
          <w:t>5G network, either standalone NPN or NPN integrated with MNO are deployed in available in local area.</w:t>
        </w:r>
      </w:ins>
    </w:p>
    <w:p w14:paraId="7B2F7321" w14:textId="77777777" w:rsidR="002A74BE" w:rsidRDefault="002A74BE" w:rsidP="002A74BE">
      <w:pPr>
        <w:rPr>
          <w:ins w:id="25" w:author="T137290" w:date="2019-08-09T16:49:00Z"/>
          <w:lang w:eastAsia="zh-CN"/>
        </w:rPr>
      </w:pPr>
      <w:ins w:id="26" w:author="T137290" w:date="2019-08-09T16:49:00Z">
        <w:r>
          <w:rPr>
            <w:rFonts w:hint="eastAsia"/>
            <w:lang w:eastAsia="zh-CN"/>
          </w:rPr>
          <w:t>S</w:t>
        </w:r>
        <w:r>
          <w:rPr>
            <w:lang w:eastAsia="zh-CN"/>
          </w:rPr>
          <w:t xml:space="preserve">uitable spectrum e.g. </w:t>
        </w:r>
        <w:proofErr w:type="spellStart"/>
        <w:r>
          <w:rPr>
            <w:lang w:eastAsia="zh-CN"/>
          </w:rPr>
          <w:t>mmWave</w:t>
        </w:r>
        <w:proofErr w:type="spellEnd"/>
        <w:r>
          <w:rPr>
            <w:lang w:eastAsia="zh-CN"/>
          </w:rPr>
          <w:t xml:space="preserve"> band is allocated/configured so that high speed uplink data rate can be supported.</w:t>
        </w:r>
      </w:ins>
    </w:p>
    <w:p w14:paraId="6660C195" w14:textId="77777777" w:rsidR="002A74BE" w:rsidRPr="00104AB1" w:rsidRDefault="002A74BE" w:rsidP="002A74BE">
      <w:pPr>
        <w:rPr>
          <w:ins w:id="27" w:author="T137290" w:date="2019-08-09T16:49:00Z"/>
          <w:lang w:eastAsia="zh-CN"/>
        </w:rPr>
      </w:pPr>
      <w:ins w:id="28" w:author="T137290" w:date="2019-08-09T16:49:00Z">
        <w:r>
          <w:rPr>
            <w:lang w:eastAsia="zh-CN"/>
          </w:rPr>
          <w:t>AVPro</w:t>
        </w:r>
        <w:r>
          <w:rPr>
            <w:rFonts w:hint="eastAsia"/>
            <w:lang w:eastAsia="zh-CN"/>
          </w:rPr>
          <w:t>d</w:t>
        </w:r>
        <w:r>
          <w:rPr>
            <w:lang w:eastAsia="zh-CN"/>
          </w:rPr>
          <w:t xml:space="preserve"> devices in local area can be </w:t>
        </w:r>
        <w:proofErr w:type="spellStart"/>
        <w:r>
          <w:rPr>
            <w:lang w:eastAsia="zh-CN"/>
          </w:rPr>
          <w:t>connted</w:t>
        </w:r>
        <w:proofErr w:type="spellEnd"/>
        <w:r>
          <w:rPr>
            <w:lang w:eastAsia="zh-CN"/>
          </w:rPr>
          <w:t xml:space="preserve"> with the </w:t>
        </w:r>
        <w:r>
          <w:rPr>
            <w:rFonts w:hint="eastAsia"/>
            <w:lang w:eastAsia="zh-CN"/>
          </w:rPr>
          <w:t>V</w:t>
        </w:r>
        <w:r>
          <w:rPr>
            <w:lang w:eastAsia="zh-CN"/>
          </w:rPr>
          <w:t>ideo production center via 5G network with sufficient radio and wired resources.</w:t>
        </w:r>
      </w:ins>
    </w:p>
    <w:p w14:paraId="28EF5011" w14:textId="0CFA1166" w:rsidR="002A74BE" w:rsidRDefault="002A74BE" w:rsidP="002A74BE">
      <w:pPr>
        <w:pStyle w:val="3"/>
        <w:rPr>
          <w:ins w:id="29" w:author="T137290" w:date="2019-08-09T16:49:00Z"/>
          <w:lang w:eastAsia="x-none"/>
        </w:rPr>
      </w:pPr>
      <w:ins w:id="30" w:author="T137290" w:date="2019-08-09T16:49:00Z">
        <w:r>
          <w:rPr>
            <w:lang w:eastAsia="x-none"/>
          </w:rPr>
          <w:t>5.</w:t>
        </w:r>
      </w:ins>
      <w:ins w:id="31" w:author="T137290" w:date="2019-08-09T19:06:00Z">
        <w:r w:rsidR="00CA24EA">
          <w:rPr>
            <w:lang w:eastAsia="x-none"/>
          </w:rPr>
          <w:t>x</w:t>
        </w:r>
      </w:ins>
      <w:ins w:id="32" w:author="T137290" w:date="2019-08-09T16:49:00Z">
        <w:r>
          <w:rPr>
            <w:lang w:eastAsia="x-none"/>
          </w:rPr>
          <w:t>.3 Service Flows</w:t>
        </w:r>
      </w:ins>
    </w:p>
    <w:p w14:paraId="7FDF54F8" w14:textId="77777777" w:rsidR="002A74BE" w:rsidRDefault="002A74BE" w:rsidP="002A74BE">
      <w:pPr>
        <w:numPr>
          <w:ilvl w:val="0"/>
          <w:numId w:val="46"/>
        </w:numPr>
        <w:spacing w:after="180"/>
        <w:rPr>
          <w:ins w:id="33" w:author="T137290" w:date="2019-08-09T16:49:00Z"/>
          <w:lang w:eastAsia="zh-CN"/>
        </w:rPr>
      </w:pPr>
      <w:ins w:id="34" w:author="T137290" w:date="2019-08-09T16:49:00Z">
        <w:r>
          <w:rPr>
            <w:rFonts w:hint="eastAsia"/>
            <w:lang w:eastAsia="zh-CN"/>
          </w:rPr>
          <w:t>A</w:t>
        </w:r>
        <w:r>
          <w:rPr>
            <w:lang w:eastAsia="zh-CN"/>
          </w:rPr>
          <w:t xml:space="preserve">VProd devices capture the audio video raw data and transmit to the production center with high speed uplink.  Since 8K and 4K video are becoming more and more popular for movie making and the FPS is also increasing e.g. from lower than 60 FPS towards 90 FPS and even high, it is estimated that 1 – 3 </w:t>
        </w:r>
        <w:r>
          <w:rPr>
            <w:rFonts w:hint="eastAsia"/>
            <w:lang w:eastAsia="zh-CN"/>
          </w:rPr>
          <w:t>Gb</w:t>
        </w:r>
        <w:r>
          <w:rPr>
            <w:lang w:eastAsia="zh-CN"/>
          </w:rPr>
          <w:t>ps uplink data rate is needed when uncompressed data is needed to be transmitted to the production center.</w:t>
        </w:r>
      </w:ins>
    </w:p>
    <w:p w14:paraId="35CBA229" w14:textId="77777777" w:rsidR="002A74BE" w:rsidRPr="00FD7054" w:rsidRDefault="002A74BE" w:rsidP="002A74BE">
      <w:pPr>
        <w:numPr>
          <w:ilvl w:val="0"/>
          <w:numId w:val="46"/>
        </w:numPr>
        <w:spacing w:after="180"/>
        <w:rPr>
          <w:ins w:id="35" w:author="T137290" w:date="2019-08-09T16:49:00Z"/>
          <w:lang w:eastAsia="zh-CN"/>
        </w:rPr>
      </w:pPr>
      <w:ins w:id="36" w:author="T137290" w:date="2019-08-09T16:49:00Z">
        <w:r>
          <w:rPr>
            <w:lang w:eastAsia="zh-CN"/>
          </w:rPr>
          <w:t>Video production are performed within the centre.</w:t>
        </w:r>
      </w:ins>
    </w:p>
    <w:p w14:paraId="6018C04E" w14:textId="3177C2B2" w:rsidR="002A74BE" w:rsidRDefault="002A74BE" w:rsidP="002A74BE">
      <w:pPr>
        <w:pStyle w:val="3"/>
        <w:rPr>
          <w:ins w:id="37" w:author="T137290" w:date="2019-08-09T16:49:00Z"/>
          <w:lang w:eastAsia="x-none"/>
        </w:rPr>
      </w:pPr>
      <w:ins w:id="38" w:author="T137290" w:date="2019-08-09T16:49:00Z">
        <w:r>
          <w:rPr>
            <w:lang w:eastAsia="x-none"/>
          </w:rPr>
          <w:t>5.</w:t>
        </w:r>
      </w:ins>
      <w:ins w:id="39" w:author="T137290" w:date="2019-08-09T19:07:00Z">
        <w:r w:rsidR="00CA24EA">
          <w:rPr>
            <w:lang w:eastAsia="x-none"/>
          </w:rPr>
          <w:t>x</w:t>
        </w:r>
      </w:ins>
      <w:ins w:id="40" w:author="T137290" w:date="2019-08-09T16:49:00Z">
        <w:r>
          <w:rPr>
            <w:lang w:eastAsia="x-none"/>
          </w:rPr>
          <w:t>.4 Post-conditions</w:t>
        </w:r>
      </w:ins>
    </w:p>
    <w:p w14:paraId="30966021" w14:textId="77777777" w:rsidR="002A74BE" w:rsidRPr="00345909" w:rsidRDefault="002A74BE" w:rsidP="002A74BE">
      <w:pPr>
        <w:rPr>
          <w:ins w:id="41" w:author="T137290" w:date="2019-08-09T16:49:00Z"/>
          <w:lang w:eastAsia="zh-CN"/>
        </w:rPr>
      </w:pPr>
      <w:ins w:id="42" w:author="T137290" w:date="2019-08-09T16:49:00Z">
        <w:r>
          <w:rPr>
            <w:rFonts w:hint="eastAsia"/>
            <w:lang w:eastAsia="zh-CN"/>
          </w:rPr>
          <w:t>A</w:t>
        </w:r>
        <w:r>
          <w:rPr>
            <w:lang w:eastAsia="zh-CN"/>
          </w:rPr>
          <w:t>fter the video production, video is shown in the cinema or online.</w:t>
        </w:r>
      </w:ins>
    </w:p>
    <w:p w14:paraId="13F2AC21" w14:textId="57BB2BB3" w:rsidR="002A74BE" w:rsidRPr="00FD7054" w:rsidRDefault="002A74BE" w:rsidP="002A74BE">
      <w:pPr>
        <w:pStyle w:val="3"/>
        <w:rPr>
          <w:ins w:id="43" w:author="T137290" w:date="2019-08-09T16:49:00Z"/>
          <w:lang w:eastAsia="x-none"/>
        </w:rPr>
      </w:pPr>
      <w:ins w:id="44" w:author="T137290" w:date="2019-08-09T16:49:00Z">
        <w:r>
          <w:rPr>
            <w:rFonts w:hint="eastAsia"/>
            <w:lang w:eastAsia="x-none"/>
          </w:rPr>
          <w:lastRenderedPageBreak/>
          <w:t>5</w:t>
        </w:r>
        <w:r>
          <w:rPr>
            <w:lang w:eastAsia="x-none"/>
          </w:rPr>
          <w:t>.</w:t>
        </w:r>
      </w:ins>
      <w:ins w:id="45" w:author="T137290" w:date="2019-08-09T19:07:00Z">
        <w:r w:rsidR="00CA24EA">
          <w:rPr>
            <w:lang w:eastAsia="x-none"/>
          </w:rPr>
          <w:t>x</w:t>
        </w:r>
      </w:ins>
      <w:ins w:id="46" w:author="T137290" w:date="2019-08-09T16:49:00Z">
        <w:r>
          <w:rPr>
            <w:lang w:eastAsia="x-none"/>
          </w:rPr>
          <w:t>.5 Existing features partly or fully covering the use case functionality</w:t>
        </w:r>
      </w:ins>
    </w:p>
    <w:p w14:paraId="5FC2352B" w14:textId="039965E1" w:rsidR="002A74BE" w:rsidRPr="000F1AA0" w:rsidRDefault="002A74BE" w:rsidP="002A74BE">
      <w:pPr>
        <w:pStyle w:val="3"/>
        <w:rPr>
          <w:ins w:id="47" w:author="T137290" w:date="2019-08-09T16:49:00Z"/>
          <w:lang w:eastAsia="x-none"/>
        </w:rPr>
      </w:pPr>
      <w:ins w:id="48" w:author="T137290" w:date="2019-08-09T16:49:00Z">
        <w:r>
          <w:rPr>
            <w:rFonts w:hint="eastAsia"/>
            <w:lang w:eastAsia="x-none"/>
          </w:rPr>
          <w:t>5</w:t>
        </w:r>
        <w:r>
          <w:rPr>
            <w:lang w:eastAsia="x-none"/>
          </w:rPr>
          <w:t>.</w:t>
        </w:r>
      </w:ins>
      <w:ins w:id="49" w:author="T137290" w:date="2019-08-09T19:07:00Z">
        <w:r w:rsidR="00CA24EA">
          <w:rPr>
            <w:lang w:eastAsia="x-none"/>
          </w:rPr>
          <w:t>x</w:t>
        </w:r>
      </w:ins>
      <w:ins w:id="50" w:author="T137290" w:date="2019-08-09T16:49:00Z">
        <w:r>
          <w:rPr>
            <w:lang w:eastAsia="x-none"/>
          </w:rPr>
          <w:t>.6 Potential Requirements</w:t>
        </w:r>
      </w:ins>
    </w:p>
    <w:p w14:paraId="387EA1E4" w14:textId="2DA28A72" w:rsidR="002A74BE" w:rsidRDefault="002A74BE" w:rsidP="002A74BE">
      <w:pPr>
        <w:rPr>
          <w:ins w:id="51" w:author="T137290" w:date="2019-08-09T16:49:00Z"/>
        </w:rPr>
      </w:pPr>
      <w:ins w:id="52" w:author="T137290" w:date="2019-08-09T16:49:00Z">
        <w:r w:rsidRPr="007963AD">
          <w:t>[PR-</w:t>
        </w:r>
        <w:proofErr w:type="gramStart"/>
        <w:r w:rsidRPr="007963AD">
          <w:t>5.</w:t>
        </w:r>
      </w:ins>
      <w:ins w:id="53" w:author="T137290" w:date="2019-08-09T19:07:00Z">
        <w:r w:rsidR="00CA24EA">
          <w:t>x</w:t>
        </w:r>
      </w:ins>
      <w:ins w:id="54" w:author="T137290" w:date="2019-08-09T16:49:00Z">
        <w:r w:rsidRPr="007963AD">
          <w:t>.</w:t>
        </w:r>
        <w:proofErr w:type="gramEnd"/>
        <w:r w:rsidRPr="007963AD">
          <w:t>6-001</w:t>
        </w:r>
        <w:r>
          <w:t>] 5</w:t>
        </w:r>
        <w:r>
          <w:rPr>
            <w:rFonts w:hint="eastAsia"/>
            <w:lang w:eastAsia="zh-CN"/>
          </w:rPr>
          <w:t>G</w:t>
        </w:r>
        <w:r>
          <w:rPr>
            <w:lang w:eastAsia="zh-CN"/>
          </w:rPr>
          <w:t xml:space="preserve"> system should be able to support 1 to 3 Gbps in uplink </w:t>
        </w:r>
        <w:r>
          <w:t>direction</w:t>
        </w:r>
        <w:r w:rsidRPr="00772C02">
          <w:t xml:space="preserve"> </w:t>
        </w:r>
        <w:r>
          <w:t>to transmit uncompressed data to remote production center for professional video production.</w:t>
        </w:r>
      </w:ins>
    </w:p>
    <w:tbl>
      <w:tblPr>
        <w:tblW w:w="10782" w:type="dxa"/>
        <w:tblInd w:w="-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4"/>
        <w:gridCol w:w="962"/>
        <w:gridCol w:w="962"/>
        <w:gridCol w:w="962"/>
        <w:gridCol w:w="962"/>
        <w:gridCol w:w="721"/>
        <w:gridCol w:w="921"/>
        <w:gridCol w:w="1123"/>
        <w:gridCol w:w="962"/>
        <w:gridCol w:w="722"/>
        <w:gridCol w:w="841"/>
      </w:tblGrid>
      <w:tr w:rsidR="002A74BE" w:rsidRPr="00D25E8A" w14:paraId="13ED0BF5" w14:textId="77777777" w:rsidTr="009470C9">
        <w:trPr>
          <w:trHeight w:val="1185"/>
          <w:ins w:id="55" w:author="T137290" w:date="2019-08-09T16:49:00Z"/>
        </w:trPr>
        <w:tc>
          <w:tcPr>
            <w:tcW w:w="1644" w:type="dxa"/>
            <w:tcBorders>
              <w:bottom w:val="single" w:sz="24" w:space="0" w:color="auto"/>
            </w:tcBorders>
            <w:shd w:val="clear" w:color="auto" w:fill="auto"/>
          </w:tcPr>
          <w:p w14:paraId="6D15778D" w14:textId="77777777" w:rsidR="002A74BE" w:rsidRPr="00D25E8A" w:rsidRDefault="002A74BE" w:rsidP="009470C9">
            <w:pPr>
              <w:pStyle w:val="TH"/>
              <w:rPr>
                <w:ins w:id="56" w:author="T137290" w:date="2019-08-09T16:49:00Z"/>
                <w:rFonts w:ascii="Times New Roman" w:hAnsi="Times New Roman"/>
              </w:rPr>
            </w:pPr>
            <w:ins w:id="57" w:author="T137290" w:date="2019-08-09T16:49:00Z">
              <w:r>
                <w:t xml:space="preserve">Table 5.14.6-1: Potential new </w:t>
              </w:r>
              <w:proofErr w:type="spellStart"/>
              <w:proofErr w:type="gramStart"/>
              <w:r>
                <w:t>requirements.</w:t>
              </w:r>
              <w:r w:rsidRPr="00D25E8A">
                <w:rPr>
                  <w:rFonts w:ascii="Times New Roman" w:hAnsi="Times New Roman"/>
                </w:rPr>
                <w:t>Use</w:t>
              </w:r>
              <w:proofErr w:type="spellEnd"/>
              <w:proofErr w:type="gramEnd"/>
              <w:r w:rsidRPr="00D25E8A">
                <w:rPr>
                  <w:rFonts w:ascii="Times New Roman" w:hAnsi="Times New Roman"/>
                </w:rPr>
                <w:t xml:space="preserve"> Case</w:t>
              </w:r>
            </w:ins>
          </w:p>
        </w:tc>
        <w:tc>
          <w:tcPr>
            <w:tcW w:w="962" w:type="dxa"/>
            <w:tcBorders>
              <w:bottom w:val="single" w:sz="24" w:space="0" w:color="auto"/>
            </w:tcBorders>
            <w:shd w:val="clear" w:color="auto" w:fill="auto"/>
          </w:tcPr>
          <w:p w14:paraId="6B984040" w14:textId="77777777" w:rsidR="002A74BE" w:rsidRPr="00D25E8A" w:rsidRDefault="002A74BE" w:rsidP="009470C9">
            <w:pPr>
              <w:jc w:val="center"/>
              <w:rPr>
                <w:ins w:id="58" w:author="T137290" w:date="2019-08-09T16:49:00Z"/>
                <w:b/>
              </w:rPr>
            </w:pPr>
            <w:ins w:id="59" w:author="T137290" w:date="2019-08-09T16:49:00Z">
              <w:r w:rsidRPr="00D25E8A">
                <w:rPr>
                  <w:b/>
                </w:rPr>
                <w:t>mobility</w:t>
              </w:r>
            </w:ins>
          </w:p>
        </w:tc>
        <w:tc>
          <w:tcPr>
            <w:tcW w:w="962" w:type="dxa"/>
            <w:tcBorders>
              <w:bottom w:val="single" w:sz="24" w:space="0" w:color="auto"/>
            </w:tcBorders>
            <w:shd w:val="clear" w:color="auto" w:fill="auto"/>
          </w:tcPr>
          <w:p w14:paraId="4AE5C3F8" w14:textId="77777777" w:rsidR="002A74BE" w:rsidRPr="00D25E8A" w:rsidRDefault="002A74BE" w:rsidP="009470C9">
            <w:pPr>
              <w:jc w:val="center"/>
              <w:rPr>
                <w:ins w:id="60" w:author="T137290" w:date="2019-08-09T16:49:00Z"/>
                <w:b/>
              </w:rPr>
            </w:pPr>
            <w:ins w:id="61" w:author="T137290" w:date="2019-08-09T16:49:00Z">
              <w:r w:rsidRPr="00D25E8A">
                <w:rPr>
                  <w:b/>
                </w:rPr>
                <w:t>Uni or bi directional</w:t>
              </w:r>
            </w:ins>
          </w:p>
        </w:tc>
        <w:tc>
          <w:tcPr>
            <w:tcW w:w="962" w:type="dxa"/>
            <w:tcBorders>
              <w:bottom w:val="single" w:sz="24" w:space="0" w:color="auto"/>
            </w:tcBorders>
            <w:shd w:val="clear" w:color="auto" w:fill="auto"/>
          </w:tcPr>
          <w:p w14:paraId="6B9BF083" w14:textId="77777777" w:rsidR="002A74BE" w:rsidRPr="00D25E8A" w:rsidRDefault="002A74BE" w:rsidP="009470C9">
            <w:pPr>
              <w:jc w:val="center"/>
              <w:rPr>
                <w:ins w:id="62" w:author="T137290" w:date="2019-08-09T16:49:00Z"/>
                <w:b/>
              </w:rPr>
            </w:pPr>
            <w:ins w:id="63" w:author="T137290" w:date="2019-08-09T16:49:00Z">
              <w:r w:rsidRPr="00D25E8A">
                <w:rPr>
                  <w:b/>
                </w:rPr>
                <w:t>Downlink data rate per UE</w:t>
              </w:r>
            </w:ins>
          </w:p>
        </w:tc>
        <w:tc>
          <w:tcPr>
            <w:tcW w:w="962" w:type="dxa"/>
            <w:tcBorders>
              <w:bottom w:val="single" w:sz="24" w:space="0" w:color="auto"/>
            </w:tcBorders>
            <w:shd w:val="clear" w:color="auto" w:fill="auto"/>
          </w:tcPr>
          <w:p w14:paraId="5866AF40" w14:textId="77777777" w:rsidR="002A74BE" w:rsidRPr="00D25E8A" w:rsidRDefault="002A74BE" w:rsidP="009470C9">
            <w:pPr>
              <w:jc w:val="center"/>
              <w:rPr>
                <w:ins w:id="64" w:author="T137290" w:date="2019-08-09T16:49:00Z"/>
                <w:b/>
              </w:rPr>
            </w:pPr>
            <w:ins w:id="65" w:author="T137290" w:date="2019-08-09T16:49:00Z">
              <w:r w:rsidRPr="00D25E8A">
                <w:rPr>
                  <w:b/>
                </w:rPr>
                <w:t xml:space="preserve">Uplink data </w:t>
              </w:r>
              <w:proofErr w:type="gramStart"/>
              <w:r w:rsidRPr="00D25E8A">
                <w:rPr>
                  <w:b/>
                </w:rPr>
                <w:t>rate  per</w:t>
              </w:r>
              <w:proofErr w:type="gramEnd"/>
              <w:r w:rsidRPr="00D25E8A">
                <w:rPr>
                  <w:b/>
                </w:rPr>
                <w:t xml:space="preserve"> UE</w:t>
              </w:r>
            </w:ins>
          </w:p>
        </w:tc>
        <w:tc>
          <w:tcPr>
            <w:tcW w:w="721" w:type="dxa"/>
            <w:tcBorders>
              <w:bottom w:val="single" w:sz="24" w:space="0" w:color="auto"/>
            </w:tcBorders>
          </w:tcPr>
          <w:p w14:paraId="765E062F" w14:textId="77777777" w:rsidR="002A74BE" w:rsidRPr="00D25E8A" w:rsidRDefault="002A74BE" w:rsidP="009470C9">
            <w:pPr>
              <w:tabs>
                <w:tab w:val="right" w:pos="3250"/>
              </w:tabs>
              <w:jc w:val="center"/>
              <w:rPr>
                <w:ins w:id="66" w:author="T137290" w:date="2019-08-09T16:49:00Z"/>
                <w:b/>
              </w:rPr>
            </w:pPr>
            <w:ins w:id="67" w:author="T137290" w:date="2019-08-09T16:49:00Z">
              <w:r w:rsidRPr="00D25E8A">
                <w:rPr>
                  <w:b/>
                </w:rPr>
                <w:t>Max Packet size</w:t>
              </w:r>
            </w:ins>
          </w:p>
        </w:tc>
        <w:tc>
          <w:tcPr>
            <w:tcW w:w="921" w:type="dxa"/>
            <w:tcBorders>
              <w:bottom w:val="single" w:sz="24" w:space="0" w:color="auto"/>
            </w:tcBorders>
            <w:shd w:val="clear" w:color="auto" w:fill="auto"/>
          </w:tcPr>
          <w:p w14:paraId="10203469" w14:textId="77777777" w:rsidR="002A74BE" w:rsidRPr="00D25E8A" w:rsidRDefault="002A74BE" w:rsidP="009470C9">
            <w:pPr>
              <w:tabs>
                <w:tab w:val="right" w:pos="3250"/>
              </w:tabs>
              <w:jc w:val="center"/>
              <w:rPr>
                <w:ins w:id="68" w:author="T137290" w:date="2019-08-09T16:49:00Z"/>
                <w:b/>
              </w:rPr>
            </w:pPr>
            <w:ins w:id="69" w:author="T137290" w:date="2019-08-09T16:49:00Z">
              <w:r w:rsidRPr="00D25E8A">
                <w:rPr>
                  <w:b/>
                </w:rPr>
                <w:t>link latency</w:t>
              </w:r>
            </w:ins>
          </w:p>
          <w:p w14:paraId="3E875305" w14:textId="77777777" w:rsidR="002A74BE" w:rsidRPr="00D25E8A" w:rsidRDefault="002A74BE" w:rsidP="009470C9">
            <w:pPr>
              <w:tabs>
                <w:tab w:val="right" w:pos="3250"/>
              </w:tabs>
              <w:jc w:val="center"/>
              <w:rPr>
                <w:ins w:id="70" w:author="T137290" w:date="2019-08-09T16:49:00Z"/>
                <w:b/>
              </w:rPr>
            </w:pPr>
          </w:p>
        </w:tc>
        <w:tc>
          <w:tcPr>
            <w:tcW w:w="1123" w:type="dxa"/>
            <w:tcBorders>
              <w:bottom w:val="single" w:sz="24" w:space="0" w:color="auto"/>
            </w:tcBorders>
            <w:shd w:val="clear" w:color="auto" w:fill="auto"/>
          </w:tcPr>
          <w:p w14:paraId="6888CD77" w14:textId="77777777" w:rsidR="002A74BE" w:rsidRPr="00D25E8A" w:rsidRDefault="002A74BE" w:rsidP="009470C9">
            <w:pPr>
              <w:tabs>
                <w:tab w:val="right" w:pos="3250"/>
              </w:tabs>
              <w:jc w:val="center"/>
              <w:rPr>
                <w:ins w:id="71" w:author="T137290" w:date="2019-08-09T16:49:00Z"/>
                <w:b/>
              </w:rPr>
            </w:pPr>
            <w:ins w:id="72" w:author="T137290" w:date="2019-08-09T16:49:00Z">
              <w:r w:rsidRPr="00D25E8A">
                <w:rPr>
                  <w:b/>
                </w:rPr>
                <w:t>Total delay (</w:t>
              </w:r>
              <w:proofErr w:type="spellStart"/>
              <w:r w:rsidRPr="00D25E8A">
                <w:rPr>
                  <w:b/>
                </w:rPr>
                <w:t>inc.</w:t>
              </w:r>
              <w:proofErr w:type="spellEnd"/>
              <w:r w:rsidRPr="00D25E8A">
                <w:rPr>
                  <w:b/>
                </w:rPr>
                <w:t xml:space="preserve"> application)</w:t>
              </w:r>
            </w:ins>
          </w:p>
        </w:tc>
        <w:tc>
          <w:tcPr>
            <w:tcW w:w="962" w:type="dxa"/>
            <w:tcBorders>
              <w:bottom w:val="single" w:sz="24" w:space="0" w:color="auto"/>
            </w:tcBorders>
            <w:shd w:val="clear" w:color="auto" w:fill="auto"/>
          </w:tcPr>
          <w:p w14:paraId="633F4896" w14:textId="77777777" w:rsidR="002A74BE" w:rsidRPr="00D25E8A" w:rsidRDefault="002A74BE" w:rsidP="009470C9">
            <w:pPr>
              <w:tabs>
                <w:tab w:val="right" w:pos="3250"/>
              </w:tabs>
              <w:jc w:val="center"/>
              <w:rPr>
                <w:ins w:id="73" w:author="T137290" w:date="2019-08-09T16:49:00Z"/>
                <w:b/>
              </w:rPr>
            </w:pPr>
            <w:ins w:id="74" w:author="T137290" w:date="2019-08-09T16:49:00Z">
              <w:r w:rsidRPr="00D25E8A">
                <w:rPr>
                  <w:b/>
                </w:rPr>
                <w:t>reliability</w:t>
              </w:r>
            </w:ins>
          </w:p>
        </w:tc>
        <w:tc>
          <w:tcPr>
            <w:tcW w:w="722" w:type="dxa"/>
            <w:tcBorders>
              <w:bottom w:val="single" w:sz="24" w:space="0" w:color="auto"/>
            </w:tcBorders>
            <w:shd w:val="clear" w:color="auto" w:fill="auto"/>
          </w:tcPr>
          <w:p w14:paraId="0DD09416" w14:textId="77777777" w:rsidR="002A74BE" w:rsidRPr="00D25E8A" w:rsidRDefault="002A74BE" w:rsidP="009470C9">
            <w:pPr>
              <w:tabs>
                <w:tab w:val="right" w:pos="3250"/>
              </w:tabs>
              <w:jc w:val="center"/>
              <w:rPr>
                <w:ins w:id="75" w:author="T137290" w:date="2019-08-09T16:49:00Z"/>
                <w:b/>
              </w:rPr>
            </w:pPr>
            <w:ins w:id="76" w:author="T137290" w:date="2019-08-09T16:49:00Z">
              <w:r w:rsidRPr="00D25E8A">
                <w:rPr>
                  <w:b/>
                </w:rPr>
                <w:t># of active UE</w:t>
              </w:r>
            </w:ins>
          </w:p>
        </w:tc>
        <w:tc>
          <w:tcPr>
            <w:tcW w:w="841" w:type="dxa"/>
            <w:tcBorders>
              <w:bottom w:val="single" w:sz="24" w:space="0" w:color="auto"/>
            </w:tcBorders>
            <w:shd w:val="clear" w:color="auto" w:fill="auto"/>
          </w:tcPr>
          <w:p w14:paraId="15CDD18F" w14:textId="77777777" w:rsidR="002A74BE" w:rsidRPr="00D25E8A" w:rsidRDefault="002A74BE" w:rsidP="009470C9">
            <w:pPr>
              <w:tabs>
                <w:tab w:val="right" w:pos="3250"/>
              </w:tabs>
              <w:jc w:val="center"/>
              <w:rPr>
                <w:ins w:id="77" w:author="T137290" w:date="2019-08-09T16:49:00Z"/>
                <w:b/>
              </w:rPr>
            </w:pPr>
            <w:ins w:id="78" w:author="T137290" w:date="2019-08-09T16:49:00Z">
              <w:r w:rsidRPr="00D25E8A">
                <w:rPr>
                  <w:b/>
                </w:rPr>
                <w:t>Service area</w:t>
              </w:r>
            </w:ins>
          </w:p>
        </w:tc>
      </w:tr>
      <w:tr w:rsidR="002A74BE" w:rsidRPr="00EE1998" w14:paraId="683431FA" w14:textId="77777777" w:rsidTr="009470C9">
        <w:trPr>
          <w:trHeight w:val="1314"/>
          <w:ins w:id="79" w:author="T137290" w:date="2019-08-09T16:49:00Z"/>
        </w:trPr>
        <w:tc>
          <w:tcPr>
            <w:tcW w:w="1644" w:type="dxa"/>
            <w:tcBorders>
              <w:top w:val="single" w:sz="24" w:space="0" w:color="auto"/>
            </w:tcBorders>
            <w:shd w:val="clear" w:color="auto" w:fill="auto"/>
          </w:tcPr>
          <w:p w14:paraId="07F0618A" w14:textId="77777777" w:rsidR="002A74BE" w:rsidRDefault="002A74BE" w:rsidP="009470C9">
            <w:pPr>
              <w:rPr>
                <w:ins w:id="80" w:author="T137290" w:date="2019-08-09T16:49:00Z"/>
                <w:lang w:val="pt-BR"/>
              </w:rPr>
            </w:pPr>
            <w:ins w:id="81" w:author="T137290" w:date="2019-08-09T16:49:00Z">
              <w:r w:rsidRPr="009470C9">
                <w:rPr>
                  <w:lang w:val="pt-BR"/>
                </w:rPr>
                <w:t>[PR 5.1</w:t>
              </w:r>
              <w:r>
                <w:rPr>
                  <w:lang w:val="pt-BR"/>
                </w:rPr>
                <w:t>4</w:t>
              </w:r>
              <w:r w:rsidRPr="009470C9">
                <w:rPr>
                  <w:lang w:val="pt-BR"/>
                </w:rPr>
                <w:t>.6-001]</w:t>
              </w:r>
            </w:ins>
          </w:p>
          <w:p w14:paraId="2BDAB311" w14:textId="77777777" w:rsidR="002A74BE" w:rsidRPr="009470C9" w:rsidRDefault="002A74BE" w:rsidP="009470C9">
            <w:pPr>
              <w:rPr>
                <w:ins w:id="82" w:author="T137290" w:date="2019-08-09T16:49:00Z"/>
                <w:lang w:val="pt-BR"/>
              </w:rPr>
            </w:pPr>
            <w:proofErr w:type="spellStart"/>
            <w:ins w:id="83" w:author="T137290" w:date="2019-08-09T16:49:00Z">
              <w:r>
                <w:rPr>
                  <w:lang w:val="pt-BR"/>
                </w:rPr>
                <w:t>Movie</w:t>
              </w:r>
              <w:proofErr w:type="spellEnd"/>
              <w:r>
                <w:rPr>
                  <w:lang w:val="pt-BR"/>
                </w:rPr>
                <w:t xml:space="preserve"> </w:t>
              </w:r>
              <w:proofErr w:type="spellStart"/>
              <w:r>
                <w:rPr>
                  <w:lang w:val="pt-BR"/>
                </w:rPr>
                <w:t>Making</w:t>
              </w:r>
              <w:proofErr w:type="spellEnd"/>
              <w:r>
                <w:rPr>
                  <w:lang w:val="pt-BR"/>
                </w:rPr>
                <w:t xml:space="preserve"> </w:t>
              </w:r>
              <w:proofErr w:type="spellStart"/>
              <w:r>
                <w:rPr>
                  <w:lang w:val="pt-BR"/>
                </w:rPr>
                <w:t>with</w:t>
              </w:r>
              <w:proofErr w:type="spellEnd"/>
              <w:r>
                <w:rPr>
                  <w:lang w:val="pt-BR"/>
                </w:rPr>
                <w:t xml:space="preserve"> Remote </w:t>
              </w:r>
              <w:proofErr w:type="spellStart"/>
              <w:r>
                <w:rPr>
                  <w:lang w:val="pt-BR"/>
                </w:rPr>
                <w:t>Production</w:t>
              </w:r>
              <w:proofErr w:type="spellEnd"/>
              <w:r>
                <w:rPr>
                  <w:lang w:val="pt-BR"/>
                </w:rPr>
                <w:t xml:space="preserve"> Center</w:t>
              </w:r>
            </w:ins>
          </w:p>
        </w:tc>
        <w:tc>
          <w:tcPr>
            <w:tcW w:w="962" w:type="dxa"/>
            <w:tcBorders>
              <w:top w:val="single" w:sz="24" w:space="0" w:color="auto"/>
            </w:tcBorders>
            <w:shd w:val="clear" w:color="auto" w:fill="auto"/>
          </w:tcPr>
          <w:p w14:paraId="0014550B" w14:textId="77777777" w:rsidR="002A74BE" w:rsidRPr="00EE1998" w:rsidRDefault="002A74BE" w:rsidP="009470C9">
            <w:pPr>
              <w:jc w:val="center"/>
              <w:rPr>
                <w:ins w:id="84" w:author="T137290" w:date="2019-08-09T16:49:00Z"/>
              </w:rPr>
            </w:pPr>
            <w:ins w:id="85" w:author="T137290" w:date="2019-08-09T16:49:00Z">
              <w:r w:rsidRPr="00EE1998">
                <w:t>&lt;200 km</w:t>
              </w:r>
              <w:r>
                <w:t>/</w:t>
              </w:r>
              <w:r w:rsidRPr="00EE1998">
                <w:t>h</w:t>
              </w:r>
            </w:ins>
          </w:p>
        </w:tc>
        <w:tc>
          <w:tcPr>
            <w:tcW w:w="962" w:type="dxa"/>
            <w:tcBorders>
              <w:top w:val="single" w:sz="24" w:space="0" w:color="auto"/>
            </w:tcBorders>
            <w:shd w:val="clear" w:color="auto" w:fill="auto"/>
          </w:tcPr>
          <w:p w14:paraId="270F2D83" w14:textId="77777777" w:rsidR="002A74BE" w:rsidRDefault="002A74BE" w:rsidP="009470C9">
            <w:pPr>
              <w:jc w:val="center"/>
              <w:rPr>
                <w:ins w:id="86" w:author="T137290" w:date="2019-08-09T16:49:00Z"/>
              </w:rPr>
            </w:pPr>
            <w:ins w:id="87" w:author="T137290" w:date="2019-08-09T16:49:00Z">
              <w:r>
                <w:t>Uni</w:t>
              </w:r>
            </w:ins>
          </w:p>
          <w:p w14:paraId="0C51BC02" w14:textId="77777777" w:rsidR="002A74BE" w:rsidRPr="00EE1998" w:rsidRDefault="002A74BE" w:rsidP="009470C9">
            <w:pPr>
              <w:jc w:val="center"/>
              <w:rPr>
                <w:ins w:id="88" w:author="T137290" w:date="2019-08-09T16:49:00Z"/>
                <w:lang w:eastAsia="zh-CN"/>
              </w:rPr>
            </w:pPr>
            <w:ins w:id="89" w:author="T137290" w:date="2019-08-09T16:49:00Z">
              <w:r>
                <w:rPr>
                  <w:lang w:eastAsia="zh-CN"/>
                </w:rPr>
                <w:t>Note 1</w:t>
              </w:r>
            </w:ins>
          </w:p>
        </w:tc>
        <w:tc>
          <w:tcPr>
            <w:tcW w:w="962" w:type="dxa"/>
            <w:tcBorders>
              <w:top w:val="single" w:sz="24" w:space="0" w:color="auto"/>
            </w:tcBorders>
            <w:shd w:val="clear" w:color="auto" w:fill="auto"/>
          </w:tcPr>
          <w:p w14:paraId="36A6496E" w14:textId="77777777" w:rsidR="002A74BE" w:rsidRPr="00421F98" w:rsidRDefault="002A74BE" w:rsidP="009470C9">
            <w:pPr>
              <w:jc w:val="center"/>
              <w:rPr>
                <w:ins w:id="90" w:author="T137290" w:date="2019-08-09T16:49:00Z"/>
              </w:rPr>
            </w:pPr>
          </w:p>
        </w:tc>
        <w:tc>
          <w:tcPr>
            <w:tcW w:w="962" w:type="dxa"/>
            <w:tcBorders>
              <w:top w:val="single" w:sz="24" w:space="0" w:color="auto"/>
            </w:tcBorders>
            <w:shd w:val="clear" w:color="auto" w:fill="auto"/>
          </w:tcPr>
          <w:p w14:paraId="245BDD59" w14:textId="77777777" w:rsidR="002A74BE" w:rsidRPr="00EE1998" w:rsidRDefault="002A74BE" w:rsidP="009470C9">
            <w:pPr>
              <w:jc w:val="center"/>
              <w:rPr>
                <w:ins w:id="91" w:author="T137290" w:date="2019-08-09T16:49:00Z"/>
              </w:rPr>
            </w:pPr>
            <w:ins w:id="92" w:author="T137290" w:date="2019-08-09T16:49:00Z">
              <w:r>
                <w:t>1 - 3 G</w:t>
              </w:r>
              <w:r w:rsidRPr="00EE1998">
                <w:t>bit/s</w:t>
              </w:r>
            </w:ins>
          </w:p>
        </w:tc>
        <w:tc>
          <w:tcPr>
            <w:tcW w:w="721" w:type="dxa"/>
            <w:tcBorders>
              <w:top w:val="single" w:sz="24" w:space="0" w:color="auto"/>
            </w:tcBorders>
          </w:tcPr>
          <w:p w14:paraId="734777BF" w14:textId="77777777" w:rsidR="002A74BE" w:rsidRPr="00EE1998" w:rsidRDefault="002A74BE" w:rsidP="009470C9">
            <w:pPr>
              <w:jc w:val="center"/>
              <w:rPr>
                <w:ins w:id="93" w:author="T137290" w:date="2019-08-09T16:49:00Z"/>
              </w:rPr>
            </w:pPr>
          </w:p>
        </w:tc>
        <w:tc>
          <w:tcPr>
            <w:tcW w:w="921" w:type="dxa"/>
            <w:tcBorders>
              <w:top w:val="single" w:sz="24" w:space="0" w:color="auto"/>
            </w:tcBorders>
            <w:shd w:val="clear" w:color="auto" w:fill="auto"/>
          </w:tcPr>
          <w:p w14:paraId="17C9C11E" w14:textId="77777777" w:rsidR="002A74BE" w:rsidRPr="00421F98" w:rsidRDefault="002A74BE" w:rsidP="009470C9">
            <w:pPr>
              <w:jc w:val="center"/>
              <w:rPr>
                <w:ins w:id="94" w:author="T137290" w:date="2019-08-09T16:49:00Z"/>
              </w:rPr>
            </w:pPr>
          </w:p>
        </w:tc>
        <w:tc>
          <w:tcPr>
            <w:tcW w:w="1123" w:type="dxa"/>
            <w:tcBorders>
              <w:top w:val="single" w:sz="24" w:space="0" w:color="auto"/>
            </w:tcBorders>
            <w:shd w:val="clear" w:color="auto" w:fill="auto"/>
          </w:tcPr>
          <w:p w14:paraId="32025093" w14:textId="77777777" w:rsidR="002A74BE" w:rsidRPr="00EE1998" w:rsidRDefault="002A74BE" w:rsidP="009470C9">
            <w:pPr>
              <w:jc w:val="center"/>
              <w:rPr>
                <w:ins w:id="95" w:author="T137290" w:date="2019-08-09T16:49:00Z"/>
              </w:rPr>
            </w:pPr>
          </w:p>
        </w:tc>
        <w:tc>
          <w:tcPr>
            <w:tcW w:w="962" w:type="dxa"/>
            <w:tcBorders>
              <w:top w:val="single" w:sz="24" w:space="0" w:color="auto"/>
            </w:tcBorders>
            <w:shd w:val="clear" w:color="auto" w:fill="auto"/>
          </w:tcPr>
          <w:p w14:paraId="1DD9E57B" w14:textId="77777777" w:rsidR="002A74BE" w:rsidRPr="00421F98" w:rsidRDefault="002A74BE" w:rsidP="009470C9">
            <w:pPr>
              <w:jc w:val="center"/>
              <w:rPr>
                <w:ins w:id="96" w:author="T137290" w:date="2019-08-09T16:49:00Z"/>
              </w:rPr>
            </w:pPr>
          </w:p>
        </w:tc>
        <w:tc>
          <w:tcPr>
            <w:tcW w:w="722" w:type="dxa"/>
            <w:tcBorders>
              <w:top w:val="single" w:sz="24" w:space="0" w:color="auto"/>
            </w:tcBorders>
            <w:shd w:val="clear" w:color="auto" w:fill="auto"/>
          </w:tcPr>
          <w:p w14:paraId="4B455D80" w14:textId="77777777" w:rsidR="002A74BE" w:rsidRPr="00EE1998" w:rsidRDefault="002A74BE" w:rsidP="009470C9">
            <w:pPr>
              <w:jc w:val="center"/>
              <w:rPr>
                <w:ins w:id="97" w:author="T137290" w:date="2019-08-09T16:49:00Z"/>
              </w:rPr>
            </w:pPr>
            <w:ins w:id="98" w:author="T137290" w:date="2019-08-09T16:49:00Z">
              <w:r w:rsidRPr="00EE1998">
                <w:t>5-10</w:t>
              </w:r>
            </w:ins>
          </w:p>
        </w:tc>
        <w:tc>
          <w:tcPr>
            <w:tcW w:w="841" w:type="dxa"/>
            <w:tcBorders>
              <w:top w:val="single" w:sz="24" w:space="0" w:color="auto"/>
            </w:tcBorders>
            <w:shd w:val="clear" w:color="auto" w:fill="auto"/>
          </w:tcPr>
          <w:p w14:paraId="3F20CBB8" w14:textId="77777777" w:rsidR="002A74BE" w:rsidRPr="00EE1998" w:rsidRDefault="002A74BE" w:rsidP="009470C9">
            <w:pPr>
              <w:jc w:val="center"/>
              <w:rPr>
                <w:ins w:id="99" w:author="T137290" w:date="2019-08-09T16:49:00Z"/>
              </w:rPr>
            </w:pPr>
            <w:ins w:id="100" w:author="T137290" w:date="2019-08-09T16:49:00Z">
              <w:r w:rsidRPr="00EE1998">
                <w:t>1000</w:t>
              </w:r>
              <w:r>
                <w:t>m</w:t>
              </w:r>
              <w:r w:rsidRPr="00421F98">
                <w:t xml:space="preserve"> x 1000m</w:t>
              </w:r>
            </w:ins>
          </w:p>
        </w:tc>
      </w:tr>
    </w:tbl>
    <w:p w14:paraId="356E1F62" w14:textId="77777777" w:rsidR="002A74BE" w:rsidRDefault="002A74BE" w:rsidP="002A74BE">
      <w:pPr>
        <w:rPr>
          <w:ins w:id="101" w:author="T137290" w:date="2019-08-09T16:49:00Z"/>
          <w:lang w:eastAsia="x-none"/>
        </w:rPr>
      </w:pPr>
    </w:p>
    <w:p w14:paraId="5CB6CB17" w14:textId="77777777" w:rsidR="002A74BE" w:rsidRPr="00345909" w:rsidRDefault="002A74BE" w:rsidP="002A74BE">
      <w:pPr>
        <w:rPr>
          <w:ins w:id="102" w:author="T137290" w:date="2019-08-09T16:49:00Z"/>
          <w:lang w:eastAsia="zh-CN"/>
        </w:rPr>
      </w:pPr>
      <w:ins w:id="103" w:author="T137290" w:date="2019-08-09T16:49:00Z">
        <w:r>
          <w:rPr>
            <w:rFonts w:hint="eastAsia"/>
            <w:lang w:eastAsia="zh-CN"/>
          </w:rPr>
          <w:t>N</w:t>
        </w:r>
        <w:r>
          <w:rPr>
            <w:lang w:eastAsia="zh-CN"/>
          </w:rPr>
          <w:t xml:space="preserve">ote 1: In uplink direction, the data rate is very high but in downlink direction, there may be corresponding packets e.g. ack for uplink traffic but would not bring high </w:t>
        </w:r>
        <w:proofErr w:type="spellStart"/>
        <w:r>
          <w:rPr>
            <w:lang w:eastAsia="zh-CN"/>
          </w:rPr>
          <w:t>volum</w:t>
        </w:r>
        <w:proofErr w:type="spellEnd"/>
        <w:r>
          <w:rPr>
            <w:lang w:eastAsia="zh-CN"/>
          </w:rPr>
          <w:t xml:space="preserve"> traffic load.</w:t>
        </w:r>
      </w:ins>
    </w:p>
    <w:bookmarkEnd w:id="1"/>
    <w:bookmarkEnd w:id="2"/>
    <w:bookmarkEnd w:id="3"/>
    <w:bookmarkEnd w:id="4"/>
    <w:bookmarkEnd w:id="5"/>
    <w:bookmarkEnd w:id="6"/>
    <w:bookmarkEnd w:id="7"/>
    <w:p w14:paraId="6BECC292" w14:textId="183A3CE2" w:rsidR="0037648A" w:rsidRDefault="00D924C8" w:rsidP="00D924C8">
      <w:pPr>
        <w:jc w:val="center"/>
        <w:rPr>
          <w:ins w:id="104" w:author="T137290" w:date="2019-08-09T16:51:00Z"/>
          <w:sz w:val="48"/>
          <w:szCs w:val="20"/>
        </w:rPr>
      </w:pPr>
      <w:ins w:id="105" w:author="T137290" w:date="2019-08-09T16:28:00Z">
        <w:r w:rsidRPr="00870455">
          <w:rPr>
            <w:sz w:val="48"/>
            <w:szCs w:val="20"/>
            <w:highlight w:val="yellow"/>
          </w:rPr>
          <w:t>---------- Change</w:t>
        </w:r>
        <w:r>
          <w:rPr>
            <w:sz w:val="48"/>
            <w:szCs w:val="20"/>
            <w:highlight w:val="yellow"/>
          </w:rPr>
          <w:t>#</w:t>
        </w:r>
      </w:ins>
      <w:ins w:id="106" w:author="T137290" w:date="2019-08-09T16:51:00Z">
        <w:r w:rsidR="002A74BE">
          <w:rPr>
            <w:sz w:val="48"/>
            <w:szCs w:val="20"/>
            <w:highlight w:val="yellow"/>
          </w:rPr>
          <w:t>2</w:t>
        </w:r>
      </w:ins>
      <w:ins w:id="107" w:author="T137290" w:date="2019-08-09T16:28:00Z">
        <w:r w:rsidRPr="00870455">
          <w:rPr>
            <w:sz w:val="48"/>
            <w:szCs w:val="20"/>
            <w:highlight w:val="yellow"/>
          </w:rPr>
          <w:t xml:space="preserve"> ---------</w:t>
        </w:r>
      </w:ins>
    </w:p>
    <w:p w14:paraId="424A1FD4" w14:textId="77777777" w:rsidR="002A74BE" w:rsidRPr="00235394" w:rsidRDefault="002A74BE" w:rsidP="002A74BE">
      <w:pPr>
        <w:pStyle w:val="1"/>
        <w:rPr>
          <w:ins w:id="108" w:author="T137290" w:date="2019-08-09T16:51:00Z"/>
        </w:rPr>
      </w:pPr>
      <w:bookmarkStart w:id="109" w:name="_Toc408371059"/>
      <w:bookmarkStart w:id="110" w:name="_Toc493157739"/>
      <w:bookmarkStart w:id="111" w:name="_Toc498348616"/>
      <w:bookmarkStart w:id="112" w:name="_Toc503534323"/>
      <w:bookmarkStart w:id="113" w:name="_Toc521309626"/>
      <w:bookmarkStart w:id="114" w:name="_Toc8659873"/>
      <w:bookmarkStart w:id="115" w:name="_Toc8976531"/>
      <w:ins w:id="116" w:author="T137290" w:date="2019-08-09T16:51:00Z">
        <w:r>
          <w:t>8</w:t>
        </w:r>
        <w:r w:rsidRPr="00235394">
          <w:tab/>
        </w:r>
        <w:r>
          <w:rPr>
            <w:rFonts w:hint="eastAsia"/>
            <w:lang w:eastAsia="zh-CN"/>
          </w:rPr>
          <w:t>C</w:t>
        </w:r>
        <w:r w:rsidRPr="00A46789">
          <w:t>onsolidated</w:t>
        </w:r>
        <w:r>
          <w:t xml:space="preserve"> </w:t>
        </w:r>
        <w:r>
          <w:rPr>
            <w:rFonts w:hint="eastAsia"/>
            <w:lang w:eastAsia="zh-CN"/>
          </w:rPr>
          <w:t>p</w:t>
        </w:r>
        <w:r>
          <w:t xml:space="preserve">otential </w:t>
        </w:r>
        <w:r w:rsidRPr="00A46789">
          <w:t>requirements</w:t>
        </w:r>
        <w:bookmarkEnd w:id="109"/>
        <w:bookmarkEnd w:id="110"/>
        <w:bookmarkEnd w:id="111"/>
        <w:bookmarkEnd w:id="112"/>
        <w:bookmarkEnd w:id="113"/>
        <w:bookmarkEnd w:id="114"/>
        <w:bookmarkEnd w:id="115"/>
      </w:ins>
    </w:p>
    <w:p w14:paraId="30B3D318" w14:textId="77777777" w:rsidR="002A74BE" w:rsidRDefault="002A74BE" w:rsidP="002A74BE">
      <w:pPr>
        <w:pStyle w:val="2"/>
        <w:rPr>
          <w:ins w:id="117" w:author="T137290" w:date="2019-08-09T16:51:00Z"/>
          <w:rFonts w:eastAsia="MS Mincho"/>
        </w:rPr>
      </w:pPr>
      <w:bookmarkStart w:id="118" w:name="_Toc8976532"/>
      <w:ins w:id="119" w:author="T137290" w:date="2019-08-09T16:51:00Z">
        <w:r>
          <w:t>8.1 Performance requirements</w:t>
        </w:r>
        <w:bookmarkEnd w:id="118"/>
        <w:r w:rsidRPr="00736C23">
          <w:t xml:space="preserve"> </w:t>
        </w:r>
      </w:ins>
    </w:p>
    <w:p w14:paraId="10AE8D3D" w14:textId="77777777" w:rsidR="002A74BE" w:rsidRDefault="002A74BE" w:rsidP="002A74BE">
      <w:pPr>
        <w:rPr>
          <w:ins w:id="120" w:author="T137290" w:date="2019-08-09T16:52:00Z"/>
          <w:b/>
          <w:sz w:val="28"/>
        </w:rPr>
      </w:pPr>
      <w:ins w:id="121" w:author="T137290" w:date="2019-08-09T16:52:00Z">
        <w:r>
          <w:rPr>
            <w:rFonts w:hint="eastAsia"/>
            <w:b/>
            <w:sz w:val="28"/>
            <w:lang w:eastAsia="zh-CN"/>
          </w:rPr>
          <w:t>Table</w:t>
        </w:r>
        <w:r>
          <w:rPr>
            <w:b/>
            <w:sz w:val="28"/>
            <w:lang w:eastAsia="zh-CN"/>
          </w:rPr>
          <w:t xml:space="preserve"> 8.1-3 </w:t>
        </w:r>
        <w:r>
          <w:rPr>
            <w:rFonts w:hint="eastAsia"/>
            <w:b/>
            <w:sz w:val="28"/>
            <w:lang w:eastAsia="zh-CN"/>
          </w:rPr>
          <w:t>Performance</w:t>
        </w:r>
        <w:r>
          <w:rPr>
            <w:b/>
            <w:sz w:val="28"/>
            <w:lang w:eastAsia="zh-CN"/>
          </w:rPr>
          <w:t xml:space="preserve"> requirements for movie making with remote production center</w:t>
        </w:r>
      </w:ins>
    </w:p>
    <w:tbl>
      <w:tblPr>
        <w:tblW w:w="10782" w:type="dxa"/>
        <w:tblInd w:w="-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4"/>
        <w:gridCol w:w="962"/>
        <w:gridCol w:w="962"/>
        <w:gridCol w:w="962"/>
        <w:gridCol w:w="962"/>
        <w:gridCol w:w="721"/>
        <w:gridCol w:w="921"/>
        <w:gridCol w:w="1123"/>
        <w:gridCol w:w="962"/>
        <w:gridCol w:w="722"/>
        <w:gridCol w:w="841"/>
      </w:tblGrid>
      <w:tr w:rsidR="002A74BE" w:rsidRPr="00D25E8A" w14:paraId="5E2BC3EB" w14:textId="77777777" w:rsidTr="009470C9">
        <w:trPr>
          <w:trHeight w:val="1185"/>
          <w:ins w:id="122" w:author="T137290" w:date="2019-08-09T16:52:00Z"/>
        </w:trPr>
        <w:tc>
          <w:tcPr>
            <w:tcW w:w="1644" w:type="dxa"/>
            <w:tcBorders>
              <w:bottom w:val="single" w:sz="24" w:space="0" w:color="auto"/>
            </w:tcBorders>
            <w:shd w:val="clear" w:color="auto" w:fill="auto"/>
          </w:tcPr>
          <w:p w14:paraId="136D04F3" w14:textId="77777777" w:rsidR="002A74BE" w:rsidRPr="00D25E8A" w:rsidRDefault="002A74BE" w:rsidP="009470C9">
            <w:pPr>
              <w:pStyle w:val="TH"/>
              <w:rPr>
                <w:ins w:id="123" w:author="T137290" w:date="2019-08-09T16:52:00Z"/>
                <w:rFonts w:ascii="Times New Roman" w:hAnsi="Times New Roman"/>
              </w:rPr>
            </w:pPr>
            <w:ins w:id="124" w:author="T137290" w:date="2019-08-09T16:52:00Z">
              <w:r w:rsidRPr="00D25E8A">
                <w:rPr>
                  <w:rFonts w:ascii="Times New Roman" w:hAnsi="Times New Roman"/>
                </w:rPr>
                <w:t>Use Case</w:t>
              </w:r>
            </w:ins>
          </w:p>
        </w:tc>
        <w:tc>
          <w:tcPr>
            <w:tcW w:w="962" w:type="dxa"/>
            <w:tcBorders>
              <w:bottom w:val="single" w:sz="24" w:space="0" w:color="auto"/>
            </w:tcBorders>
            <w:shd w:val="clear" w:color="auto" w:fill="auto"/>
          </w:tcPr>
          <w:p w14:paraId="5863A30F" w14:textId="77777777" w:rsidR="002A74BE" w:rsidRPr="00D25E8A" w:rsidRDefault="002A74BE" w:rsidP="009470C9">
            <w:pPr>
              <w:jc w:val="center"/>
              <w:rPr>
                <w:ins w:id="125" w:author="T137290" w:date="2019-08-09T16:52:00Z"/>
                <w:b/>
              </w:rPr>
            </w:pPr>
            <w:ins w:id="126" w:author="T137290" w:date="2019-08-09T16:52:00Z">
              <w:r w:rsidRPr="00D25E8A">
                <w:rPr>
                  <w:b/>
                </w:rPr>
                <w:t>mobility</w:t>
              </w:r>
            </w:ins>
          </w:p>
        </w:tc>
        <w:tc>
          <w:tcPr>
            <w:tcW w:w="962" w:type="dxa"/>
            <w:tcBorders>
              <w:bottom w:val="single" w:sz="24" w:space="0" w:color="auto"/>
            </w:tcBorders>
            <w:shd w:val="clear" w:color="auto" w:fill="auto"/>
          </w:tcPr>
          <w:p w14:paraId="01736CEA" w14:textId="77777777" w:rsidR="002A74BE" w:rsidRPr="00D25E8A" w:rsidRDefault="002A74BE" w:rsidP="009470C9">
            <w:pPr>
              <w:jc w:val="center"/>
              <w:rPr>
                <w:ins w:id="127" w:author="T137290" w:date="2019-08-09T16:52:00Z"/>
                <w:b/>
              </w:rPr>
            </w:pPr>
            <w:ins w:id="128" w:author="T137290" w:date="2019-08-09T16:52:00Z">
              <w:r w:rsidRPr="00D25E8A">
                <w:rPr>
                  <w:b/>
                </w:rPr>
                <w:t>Uni or bi directional</w:t>
              </w:r>
            </w:ins>
          </w:p>
        </w:tc>
        <w:tc>
          <w:tcPr>
            <w:tcW w:w="962" w:type="dxa"/>
            <w:tcBorders>
              <w:bottom w:val="single" w:sz="24" w:space="0" w:color="auto"/>
            </w:tcBorders>
            <w:shd w:val="clear" w:color="auto" w:fill="auto"/>
          </w:tcPr>
          <w:p w14:paraId="44260727" w14:textId="77777777" w:rsidR="002A74BE" w:rsidRPr="00D25E8A" w:rsidRDefault="002A74BE" w:rsidP="009470C9">
            <w:pPr>
              <w:jc w:val="center"/>
              <w:rPr>
                <w:ins w:id="129" w:author="T137290" w:date="2019-08-09T16:52:00Z"/>
                <w:b/>
              </w:rPr>
            </w:pPr>
            <w:ins w:id="130" w:author="T137290" w:date="2019-08-09T16:52:00Z">
              <w:r w:rsidRPr="00D25E8A">
                <w:rPr>
                  <w:b/>
                </w:rPr>
                <w:t>Downlink data rate per UE</w:t>
              </w:r>
            </w:ins>
          </w:p>
        </w:tc>
        <w:tc>
          <w:tcPr>
            <w:tcW w:w="962" w:type="dxa"/>
            <w:tcBorders>
              <w:bottom w:val="single" w:sz="24" w:space="0" w:color="auto"/>
            </w:tcBorders>
            <w:shd w:val="clear" w:color="auto" w:fill="auto"/>
          </w:tcPr>
          <w:p w14:paraId="01ED3B37" w14:textId="77777777" w:rsidR="002A74BE" w:rsidRPr="00D25E8A" w:rsidRDefault="002A74BE" w:rsidP="009470C9">
            <w:pPr>
              <w:jc w:val="center"/>
              <w:rPr>
                <w:ins w:id="131" w:author="T137290" w:date="2019-08-09T16:52:00Z"/>
                <w:b/>
              </w:rPr>
            </w:pPr>
            <w:ins w:id="132" w:author="T137290" w:date="2019-08-09T16:52:00Z">
              <w:r w:rsidRPr="00D25E8A">
                <w:rPr>
                  <w:b/>
                </w:rPr>
                <w:t xml:space="preserve">Uplink data </w:t>
              </w:r>
              <w:proofErr w:type="gramStart"/>
              <w:r w:rsidRPr="00D25E8A">
                <w:rPr>
                  <w:b/>
                </w:rPr>
                <w:t>rate  per</w:t>
              </w:r>
              <w:proofErr w:type="gramEnd"/>
              <w:r w:rsidRPr="00D25E8A">
                <w:rPr>
                  <w:b/>
                </w:rPr>
                <w:t xml:space="preserve"> UE</w:t>
              </w:r>
            </w:ins>
          </w:p>
        </w:tc>
        <w:tc>
          <w:tcPr>
            <w:tcW w:w="721" w:type="dxa"/>
            <w:tcBorders>
              <w:bottom w:val="single" w:sz="24" w:space="0" w:color="auto"/>
            </w:tcBorders>
          </w:tcPr>
          <w:p w14:paraId="050555F8" w14:textId="77777777" w:rsidR="002A74BE" w:rsidRPr="00D25E8A" w:rsidRDefault="002A74BE" w:rsidP="009470C9">
            <w:pPr>
              <w:tabs>
                <w:tab w:val="right" w:pos="3250"/>
              </w:tabs>
              <w:jc w:val="center"/>
              <w:rPr>
                <w:ins w:id="133" w:author="T137290" w:date="2019-08-09T16:52:00Z"/>
                <w:b/>
              </w:rPr>
            </w:pPr>
            <w:ins w:id="134" w:author="T137290" w:date="2019-08-09T16:52:00Z">
              <w:r w:rsidRPr="00D25E8A">
                <w:rPr>
                  <w:b/>
                </w:rPr>
                <w:t>Max Packet size</w:t>
              </w:r>
            </w:ins>
          </w:p>
        </w:tc>
        <w:tc>
          <w:tcPr>
            <w:tcW w:w="921" w:type="dxa"/>
            <w:tcBorders>
              <w:bottom w:val="single" w:sz="24" w:space="0" w:color="auto"/>
            </w:tcBorders>
            <w:shd w:val="clear" w:color="auto" w:fill="auto"/>
          </w:tcPr>
          <w:p w14:paraId="38BFCC49" w14:textId="77777777" w:rsidR="002A74BE" w:rsidRPr="00D25E8A" w:rsidRDefault="002A74BE" w:rsidP="009470C9">
            <w:pPr>
              <w:tabs>
                <w:tab w:val="right" w:pos="3250"/>
              </w:tabs>
              <w:jc w:val="center"/>
              <w:rPr>
                <w:ins w:id="135" w:author="T137290" w:date="2019-08-09T16:52:00Z"/>
                <w:b/>
              </w:rPr>
            </w:pPr>
            <w:ins w:id="136" w:author="T137290" w:date="2019-08-09T16:52:00Z">
              <w:r w:rsidRPr="00D25E8A">
                <w:rPr>
                  <w:b/>
                </w:rPr>
                <w:t>link latency</w:t>
              </w:r>
            </w:ins>
          </w:p>
          <w:p w14:paraId="310CD80A" w14:textId="77777777" w:rsidR="002A74BE" w:rsidRPr="00D25E8A" w:rsidRDefault="002A74BE" w:rsidP="009470C9">
            <w:pPr>
              <w:tabs>
                <w:tab w:val="right" w:pos="3250"/>
              </w:tabs>
              <w:jc w:val="center"/>
              <w:rPr>
                <w:ins w:id="137" w:author="T137290" w:date="2019-08-09T16:52:00Z"/>
                <w:b/>
              </w:rPr>
            </w:pPr>
          </w:p>
        </w:tc>
        <w:tc>
          <w:tcPr>
            <w:tcW w:w="1123" w:type="dxa"/>
            <w:tcBorders>
              <w:bottom w:val="single" w:sz="24" w:space="0" w:color="auto"/>
            </w:tcBorders>
            <w:shd w:val="clear" w:color="auto" w:fill="auto"/>
          </w:tcPr>
          <w:p w14:paraId="54C8C5C8" w14:textId="77777777" w:rsidR="002A74BE" w:rsidRPr="00D25E8A" w:rsidRDefault="002A74BE" w:rsidP="009470C9">
            <w:pPr>
              <w:tabs>
                <w:tab w:val="right" w:pos="3250"/>
              </w:tabs>
              <w:jc w:val="center"/>
              <w:rPr>
                <w:ins w:id="138" w:author="T137290" w:date="2019-08-09T16:52:00Z"/>
                <w:b/>
              </w:rPr>
            </w:pPr>
            <w:ins w:id="139" w:author="T137290" w:date="2019-08-09T16:52:00Z">
              <w:r w:rsidRPr="00D25E8A">
                <w:rPr>
                  <w:b/>
                </w:rPr>
                <w:t>Total delay (</w:t>
              </w:r>
              <w:proofErr w:type="spellStart"/>
              <w:r w:rsidRPr="00D25E8A">
                <w:rPr>
                  <w:b/>
                </w:rPr>
                <w:t>inc.</w:t>
              </w:r>
              <w:proofErr w:type="spellEnd"/>
              <w:r w:rsidRPr="00D25E8A">
                <w:rPr>
                  <w:b/>
                </w:rPr>
                <w:t xml:space="preserve"> application)</w:t>
              </w:r>
            </w:ins>
          </w:p>
        </w:tc>
        <w:tc>
          <w:tcPr>
            <w:tcW w:w="962" w:type="dxa"/>
            <w:tcBorders>
              <w:bottom w:val="single" w:sz="24" w:space="0" w:color="auto"/>
            </w:tcBorders>
            <w:shd w:val="clear" w:color="auto" w:fill="auto"/>
          </w:tcPr>
          <w:p w14:paraId="355874CE" w14:textId="77777777" w:rsidR="002A74BE" w:rsidRPr="00D25E8A" w:rsidRDefault="002A74BE" w:rsidP="009470C9">
            <w:pPr>
              <w:tabs>
                <w:tab w:val="right" w:pos="3250"/>
              </w:tabs>
              <w:jc w:val="center"/>
              <w:rPr>
                <w:ins w:id="140" w:author="T137290" w:date="2019-08-09T16:52:00Z"/>
                <w:b/>
              </w:rPr>
            </w:pPr>
            <w:ins w:id="141" w:author="T137290" w:date="2019-08-09T16:52:00Z">
              <w:r w:rsidRPr="00D25E8A">
                <w:rPr>
                  <w:b/>
                </w:rPr>
                <w:t>reliability</w:t>
              </w:r>
            </w:ins>
          </w:p>
        </w:tc>
        <w:tc>
          <w:tcPr>
            <w:tcW w:w="722" w:type="dxa"/>
            <w:tcBorders>
              <w:bottom w:val="single" w:sz="24" w:space="0" w:color="auto"/>
            </w:tcBorders>
            <w:shd w:val="clear" w:color="auto" w:fill="auto"/>
          </w:tcPr>
          <w:p w14:paraId="1D85D2F0" w14:textId="77777777" w:rsidR="002A74BE" w:rsidRPr="00D25E8A" w:rsidRDefault="002A74BE" w:rsidP="009470C9">
            <w:pPr>
              <w:tabs>
                <w:tab w:val="right" w:pos="3250"/>
              </w:tabs>
              <w:jc w:val="center"/>
              <w:rPr>
                <w:ins w:id="142" w:author="T137290" w:date="2019-08-09T16:52:00Z"/>
                <w:b/>
              </w:rPr>
            </w:pPr>
            <w:ins w:id="143" w:author="T137290" w:date="2019-08-09T16:52:00Z">
              <w:r w:rsidRPr="00D25E8A">
                <w:rPr>
                  <w:b/>
                </w:rPr>
                <w:t># of active UE</w:t>
              </w:r>
            </w:ins>
          </w:p>
        </w:tc>
        <w:tc>
          <w:tcPr>
            <w:tcW w:w="841" w:type="dxa"/>
            <w:tcBorders>
              <w:bottom w:val="single" w:sz="24" w:space="0" w:color="auto"/>
            </w:tcBorders>
            <w:shd w:val="clear" w:color="auto" w:fill="auto"/>
          </w:tcPr>
          <w:p w14:paraId="31F9FB55" w14:textId="77777777" w:rsidR="002A74BE" w:rsidRPr="00D25E8A" w:rsidRDefault="002A74BE" w:rsidP="009470C9">
            <w:pPr>
              <w:tabs>
                <w:tab w:val="right" w:pos="3250"/>
              </w:tabs>
              <w:jc w:val="center"/>
              <w:rPr>
                <w:ins w:id="144" w:author="T137290" w:date="2019-08-09T16:52:00Z"/>
                <w:b/>
              </w:rPr>
            </w:pPr>
            <w:ins w:id="145" w:author="T137290" w:date="2019-08-09T16:52:00Z">
              <w:r w:rsidRPr="00D25E8A">
                <w:rPr>
                  <w:b/>
                </w:rPr>
                <w:t>Service area</w:t>
              </w:r>
            </w:ins>
          </w:p>
        </w:tc>
      </w:tr>
      <w:tr w:rsidR="002A74BE" w:rsidRPr="00EE1998" w14:paraId="79CEFB0F" w14:textId="77777777" w:rsidTr="009470C9">
        <w:trPr>
          <w:trHeight w:val="1314"/>
          <w:ins w:id="146" w:author="T137290" w:date="2019-08-09T16:52:00Z"/>
        </w:trPr>
        <w:tc>
          <w:tcPr>
            <w:tcW w:w="1644" w:type="dxa"/>
            <w:tcBorders>
              <w:top w:val="single" w:sz="24" w:space="0" w:color="auto"/>
            </w:tcBorders>
            <w:shd w:val="clear" w:color="auto" w:fill="auto"/>
          </w:tcPr>
          <w:p w14:paraId="5007F89E" w14:textId="71FAE9CC" w:rsidR="002A74BE" w:rsidRDefault="002A74BE" w:rsidP="009470C9">
            <w:pPr>
              <w:rPr>
                <w:ins w:id="147" w:author="T137290" w:date="2019-08-09T16:52:00Z"/>
                <w:lang w:val="pt-BR"/>
              </w:rPr>
            </w:pPr>
            <w:ins w:id="148" w:author="T137290" w:date="2019-08-09T16:52:00Z">
              <w:r w:rsidRPr="009470C9">
                <w:rPr>
                  <w:lang w:val="pt-BR"/>
                </w:rPr>
                <w:t>[PR 5.</w:t>
              </w:r>
            </w:ins>
            <w:ins w:id="149" w:author="T137290" w:date="2019-08-09T19:07:00Z">
              <w:r w:rsidR="00CA24EA">
                <w:rPr>
                  <w:lang w:val="pt-BR"/>
                </w:rPr>
                <w:t>x</w:t>
              </w:r>
            </w:ins>
            <w:bookmarkStart w:id="150" w:name="_GoBack"/>
            <w:bookmarkEnd w:id="150"/>
            <w:ins w:id="151" w:author="T137290" w:date="2019-08-09T16:52:00Z">
              <w:r w:rsidRPr="009470C9">
                <w:rPr>
                  <w:lang w:val="pt-BR"/>
                </w:rPr>
                <w:t>.6-001]</w:t>
              </w:r>
            </w:ins>
          </w:p>
          <w:p w14:paraId="5CD9B4F7" w14:textId="77777777" w:rsidR="002A74BE" w:rsidRPr="009470C9" w:rsidRDefault="002A74BE" w:rsidP="009470C9">
            <w:pPr>
              <w:rPr>
                <w:ins w:id="152" w:author="T137290" w:date="2019-08-09T16:52:00Z"/>
                <w:lang w:val="pt-BR"/>
              </w:rPr>
            </w:pPr>
            <w:proofErr w:type="spellStart"/>
            <w:ins w:id="153" w:author="T137290" w:date="2019-08-09T16:52:00Z">
              <w:r>
                <w:rPr>
                  <w:lang w:val="pt-BR"/>
                </w:rPr>
                <w:t>Movie</w:t>
              </w:r>
              <w:proofErr w:type="spellEnd"/>
              <w:r>
                <w:rPr>
                  <w:lang w:val="pt-BR"/>
                </w:rPr>
                <w:t xml:space="preserve"> </w:t>
              </w:r>
              <w:proofErr w:type="spellStart"/>
              <w:r>
                <w:rPr>
                  <w:lang w:val="pt-BR"/>
                </w:rPr>
                <w:t>Making</w:t>
              </w:r>
              <w:proofErr w:type="spellEnd"/>
              <w:r>
                <w:rPr>
                  <w:lang w:val="pt-BR"/>
                </w:rPr>
                <w:t xml:space="preserve"> </w:t>
              </w:r>
              <w:proofErr w:type="spellStart"/>
              <w:r>
                <w:rPr>
                  <w:lang w:val="pt-BR"/>
                </w:rPr>
                <w:t>with</w:t>
              </w:r>
              <w:proofErr w:type="spellEnd"/>
              <w:r>
                <w:rPr>
                  <w:lang w:val="pt-BR"/>
                </w:rPr>
                <w:t xml:space="preserve"> Remote </w:t>
              </w:r>
              <w:proofErr w:type="spellStart"/>
              <w:r>
                <w:rPr>
                  <w:lang w:val="pt-BR"/>
                </w:rPr>
                <w:t>Production</w:t>
              </w:r>
              <w:proofErr w:type="spellEnd"/>
              <w:r>
                <w:rPr>
                  <w:lang w:val="pt-BR"/>
                </w:rPr>
                <w:t xml:space="preserve"> Center</w:t>
              </w:r>
            </w:ins>
          </w:p>
        </w:tc>
        <w:tc>
          <w:tcPr>
            <w:tcW w:w="962" w:type="dxa"/>
            <w:tcBorders>
              <w:top w:val="single" w:sz="24" w:space="0" w:color="auto"/>
            </w:tcBorders>
            <w:shd w:val="clear" w:color="auto" w:fill="auto"/>
          </w:tcPr>
          <w:p w14:paraId="27005354" w14:textId="77777777" w:rsidR="002A74BE" w:rsidRPr="00EE1998" w:rsidRDefault="002A74BE" w:rsidP="009470C9">
            <w:pPr>
              <w:jc w:val="center"/>
              <w:rPr>
                <w:ins w:id="154" w:author="T137290" w:date="2019-08-09T16:52:00Z"/>
              </w:rPr>
            </w:pPr>
            <w:ins w:id="155" w:author="T137290" w:date="2019-08-09T16:52:00Z">
              <w:r w:rsidRPr="00EE1998">
                <w:t>&lt;200 km</w:t>
              </w:r>
              <w:r>
                <w:t>/</w:t>
              </w:r>
              <w:r w:rsidRPr="00EE1998">
                <w:t>h</w:t>
              </w:r>
            </w:ins>
          </w:p>
        </w:tc>
        <w:tc>
          <w:tcPr>
            <w:tcW w:w="962" w:type="dxa"/>
            <w:tcBorders>
              <w:top w:val="single" w:sz="24" w:space="0" w:color="auto"/>
            </w:tcBorders>
            <w:shd w:val="clear" w:color="auto" w:fill="auto"/>
          </w:tcPr>
          <w:p w14:paraId="5289910F" w14:textId="77777777" w:rsidR="002A74BE" w:rsidRDefault="002A74BE" w:rsidP="009470C9">
            <w:pPr>
              <w:jc w:val="center"/>
              <w:rPr>
                <w:ins w:id="156" w:author="T137290" w:date="2019-08-09T16:52:00Z"/>
              </w:rPr>
            </w:pPr>
            <w:ins w:id="157" w:author="T137290" w:date="2019-08-09T16:52:00Z">
              <w:r>
                <w:t>Uni</w:t>
              </w:r>
            </w:ins>
          </w:p>
          <w:p w14:paraId="028EDA99" w14:textId="77777777" w:rsidR="002A74BE" w:rsidRPr="00EE1998" w:rsidRDefault="002A74BE" w:rsidP="009470C9">
            <w:pPr>
              <w:jc w:val="center"/>
              <w:rPr>
                <w:ins w:id="158" w:author="T137290" w:date="2019-08-09T16:52:00Z"/>
                <w:lang w:eastAsia="zh-CN"/>
              </w:rPr>
            </w:pPr>
            <w:ins w:id="159" w:author="T137290" w:date="2019-08-09T16:52:00Z">
              <w:r>
                <w:rPr>
                  <w:lang w:eastAsia="zh-CN"/>
                </w:rPr>
                <w:t>Note 1</w:t>
              </w:r>
            </w:ins>
          </w:p>
        </w:tc>
        <w:tc>
          <w:tcPr>
            <w:tcW w:w="962" w:type="dxa"/>
            <w:tcBorders>
              <w:top w:val="single" w:sz="24" w:space="0" w:color="auto"/>
            </w:tcBorders>
            <w:shd w:val="clear" w:color="auto" w:fill="auto"/>
          </w:tcPr>
          <w:p w14:paraId="3D64D382" w14:textId="77777777" w:rsidR="002A74BE" w:rsidRPr="00421F98" w:rsidRDefault="002A74BE" w:rsidP="009470C9">
            <w:pPr>
              <w:jc w:val="center"/>
              <w:rPr>
                <w:ins w:id="160" w:author="T137290" w:date="2019-08-09T16:52:00Z"/>
              </w:rPr>
            </w:pPr>
          </w:p>
        </w:tc>
        <w:tc>
          <w:tcPr>
            <w:tcW w:w="962" w:type="dxa"/>
            <w:tcBorders>
              <w:top w:val="single" w:sz="24" w:space="0" w:color="auto"/>
            </w:tcBorders>
            <w:shd w:val="clear" w:color="auto" w:fill="auto"/>
          </w:tcPr>
          <w:p w14:paraId="6012F759" w14:textId="77777777" w:rsidR="002A74BE" w:rsidRPr="00EE1998" w:rsidRDefault="002A74BE" w:rsidP="009470C9">
            <w:pPr>
              <w:jc w:val="center"/>
              <w:rPr>
                <w:ins w:id="161" w:author="T137290" w:date="2019-08-09T16:52:00Z"/>
              </w:rPr>
            </w:pPr>
            <w:ins w:id="162" w:author="T137290" w:date="2019-08-09T16:52:00Z">
              <w:r>
                <w:t>1 - 3 G</w:t>
              </w:r>
              <w:r w:rsidRPr="00EE1998">
                <w:t>bit/s</w:t>
              </w:r>
            </w:ins>
          </w:p>
        </w:tc>
        <w:tc>
          <w:tcPr>
            <w:tcW w:w="721" w:type="dxa"/>
            <w:tcBorders>
              <w:top w:val="single" w:sz="24" w:space="0" w:color="auto"/>
            </w:tcBorders>
          </w:tcPr>
          <w:p w14:paraId="52A7E8FF" w14:textId="77777777" w:rsidR="002A74BE" w:rsidRPr="00EE1998" w:rsidRDefault="002A74BE" w:rsidP="009470C9">
            <w:pPr>
              <w:jc w:val="center"/>
              <w:rPr>
                <w:ins w:id="163" w:author="T137290" w:date="2019-08-09T16:52:00Z"/>
              </w:rPr>
            </w:pPr>
          </w:p>
        </w:tc>
        <w:tc>
          <w:tcPr>
            <w:tcW w:w="921" w:type="dxa"/>
            <w:tcBorders>
              <w:top w:val="single" w:sz="24" w:space="0" w:color="auto"/>
            </w:tcBorders>
            <w:shd w:val="clear" w:color="auto" w:fill="auto"/>
          </w:tcPr>
          <w:p w14:paraId="0EA26C69" w14:textId="77777777" w:rsidR="002A74BE" w:rsidRPr="00421F98" w:rsidRDefault="002A74BE" w:rsidP="009470C9">
            <w:pPr>
              <w:jc w:val="center"/>
              <w:rPr>
                <w:ins w:id="164" w:author="T137290" w:date="2019-08-09T16:52:00Z"/>
              </w:rPr>
            </w:pPr>
          </w:p>
        </w:tc>
        <w:tc>
          <w:tcPr>
            <w:tcW w:w="1123" w:type="dxa"/>
            <w:tcBorders>
              <w:top w:val="single" w:sz="24" w:space="0" w:color="auto"/>
            </w:tcBorders>
            <w:shd w:val="clear" w:color="auto" w:fill="auto"/>
          </w:tcPr>
          <w:p w14:paraId="0825AF98" w14:textId="77777777" w:rsidR="002A74BE" w:rsidRPr="00EE1998" w:rsidRDefault="002A74BE" w:rsidP="009470C9">
            <w:pPr>
              <w:jc w:val="center"/>
              <w:rPr>
                <w:ins w:id="165" w:author="T137290" w:date="2019-08-09T16:52:00Z"/>
              </w:rPr>
            </w:pPr>
          </w:p>
        </w:tc>
        <w:tc>
          <w:tcPr>
            <w:tcW w:w="962" w:type="dxa"/>
            <w:tcBorders>
              <w:top w:val="single" w:sz="24" w:space="0" w:color="auto"/>
            </w:tcBorders>
            <w:shd w:val="clear" w:color="auto" w:fill="auto"/>
          </w:tcPr>
          <w:p w14:paraId="28CE1D95" w14:textId="77777777" w:rsidR="002A74BE" w:rsidRPr="00421F98" w:rsidRDefault="002A74BE" w:rsidP="009470C9">
            <w:pPr>
              <w:jc w:val="center"/>
              <w:rPr>
                <w:ins w:id="166" w:author="T137290" w:date="2019-08-09T16:52:00Z"/>
              </w:rPr>
            </w:pPr>
          </w:p>
        </w:tc>
        <w:tc>
          <w:tcPr>
            <w:tcW w:w="722" w:type="dxa"/>
            <w:tcBorders>
              <w:top w:val="single" w:sz="24" w:space="0" w:color="auto"/>
            </w:tcBorders>
            <w:shd w:val="clear" w:color="auto" w:fill="auto"/>
          </w:tcPr>
          <w:p w14:paraId="06519BEC" w14:textId="77777777" w:rsidR="002A74BE" w:rsidRPr="00EE1998" w:rsidRDefault="002A74BE" w:rsidP="009470C9">
            <w:pPr>
              <w:jc w:val="center"/>
              <w:rPr>
                <w:ins w:id="167" w:author="T137290" w:date="2019-08-09T16:52:00Z"/>
              </w:rPr>
            </w:pPr>
            <w:ins w:id="168" w:author="T137290" w:date="2019-08-09T16:52:00Z">
              <w:r w:rsidRPr="00EE1998">
                <w:t>5-10</w:t>
              </w:r>
            </w:ins>
          </w:p>
        </w:tc>
        <w:tc>
          <w:tcPr>
            <w:tcW w:w="841" w:type="dxa"/>
            <w:tcBorders>
              <w:top w:val="single" w:sz="24" w:space="0" w:color="auto"/>
            </w:tcBorders>
            <w:shd w:val="clear" w:color="auto" w:fill="auto"/>
          </w:tcPr>
          <w:p w14:paraId="03D76875" w14:textId="77777777" w:rsidR="002A74BE" w:rsidRPr="00EE1998" w:rsidRDefault="002A74BE" w:rsidP="009470C9">
            <w:pPr>
              <w:jc w:val="center"/>
              <w:rPr>
                <w:ins w:id="169" w:author="T137290" w:date="2019-08-09T16:52:00Z"/>
              </w:rPr>
            </w:pPr>
            <w:ins w:id="170" w:author="T137290" w:date="2019-08-09T16:52:00Z">
              <w:r w:rsidRPr="00EE1998">
                <w:t>1000</w:t>
              </w:r>
              <w:r>
                <w:t>m</w:t>
              </w:r>
              <w:r w:rsidRPr="00421F98">
                <w:t xml:space="preserve"> x 1000m</w:t>
              </w:r>
            </w:ins>
          </w:p>
        </w:tc>
      </w:tr>
    </w:tbl>
    <w:p w14:paraId="3CB256EE" w14:textId="77777777" w:rsidR="002A74BE" w:rsidRDefault="002A74BE" w:rsidP="002A74BE"/>
    <w:p w14:paraId="6858D14C" w14:textId="64AB1FC1" w:rsidR="00195862" w:rsidRPr="00870455" w:rsidRDefault="00195862" w:rsidP="00870455">
      <w:pPr>
        <w:jc w:val="center"/>
        <w:rPr>
          <w:sz w:val="48"/>
          <w:szCs w:val="20"/>
          <w:highlight w:val="yellow"/>
        </w:rPr>
      </w:pPr>
      <w:r w:rsidRPr="00870455">
        <w:rPr>
          <w:sz w:val="48"/>
          <w:szCs w:val="20"/>
          <w:highlight w:val="yellow"/>
        </w:rPr>
        <w:t>---------- End Change ----------</w:t>
      </w:r>
    </w:p>
    <w:p w14:paraId="4F681E22" w14:textId="77777777" w:rsidR="00195862" w:rsidRPr="001E5794" w:rsidRDefault="00195862" w:rsidP="0055508E">
      <w:pPr>
        <w:ind w:left="2268" w:hanging="2268"/>
      </w:pPr>
    </w:p>
    <w:sectPr w:rsidR="00195862" w:rsidRPr="001E5794"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FEDB9F" w14:textId="77777777" w:rsidR="002862B0" w:rsidRDefault="002862B0" w:rsidP="001B26FB">
      <w:r>
        <w:separator/>
      </w:r>
    </w:p>
  </w:endnote>
  <w:endnote w:type="continuationSeparator" w:id="0">
    <w:p w14:paraId="0BD35054" w14:textId="77777777" w:rsidR="002862B0" w:rsidRDefault="002862B0" w:rsidP="001B2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6003EC" w14:textId="77777777" w:rsidR="002862B0" w:rsidRDefault="002862B0" w:rsidP="001B26FB">
      <w:r>
        <w:separator/>
      </w:r>
    </w:p>
  </w:footnote>
  <w:footnote w:type="continuationSeparator" w:id="0">
    <w:p w14:paraId="13988407" w14:textId="77777777" w:rsidR="002862B0" w:rsidRDefault="002862B0" w:rsidP="001B26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95F84"/>
    <w:multiLevelType w:val="hybridMultilevel"/>
    <w:tmpl w:val="A242627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657742E"/>
    <w:multiLevelType w:val="hybridMultilevel"/>
    <w:tmpl w:val="BF04AA12"/>
    <w:lvl w:ilvl="0" w:tplc="04070001">
      <w:start w:val="1"/>
      <w:numFmt w:val="bullet"/>
      <w:lvlText w:val=""/>
      <w:lvlJc w:val="left"/>
      <w:pPr>
        <w:ind w:left="360" w:hanging="360"/>
      </w:pPr>
      <w:rPr>
        <w:rFonts w:ascii="Symbol" w:hAnsi="Symbol"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074925F9"/>
    <w:multiLevelType w:val="hybridMultilevel"/>
    <w:tmpl w:val="F4167440"/>
    <w:lvl w:ilvl="0" w:tplc="25CA1B34">
      <w:start w:val="5"/>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 w15:restartNumberingAfterBreak="0">
    <w:nsid w:val="08B948BE"/>
    <w:multiLevelType w:val="hybridMultilevel"/>
    <w:tmpl w:val="F1B659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482367"/>
    <w:multiLevelType w:val="multilevel"/>
    <w:tmpl w:val="DA78E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B500B7"/>
    <w:multiLevelType w:val="hybridMultilevel"/>
    <w:tmpl w:val="5196771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834383"/>
    <w:multiLevelType w:val="hybridMultilevel"/>
    <w:tmpl w:val="931E8E26"/>
    <w:lvl w:ilvl="0" w:tplc="EA401F0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CF46B4"/>
    <w:multiLevelType w:val="hybridMultilevel"/>
    <w:tmpl w:val="600E729A"/>
    <w:lvl w:ilvl="0" w:tplc="A7ECAEEE">
      <w:start w:val="5"/>
      <w:numFmt w:val="bullet"/>
      <w:lvlText w:val="-"/>
      <w:lvlJc w:val="left"/>
      <w:pPr>
        <w:ind w:left="644" w:hanging="360"/>
      </w:pPr>
      <w:rPr>
        <w:rFonts w:ascii="Times New Roman" w:eastAsia="Calibri"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0FB55631"/>
    <w:multiLevelType w:val="hybridMultilevel"/>
    <w:tmpl w:val="B04E555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168F25F0"/>
    <w:multiLevelType w:val="hybridMultilevel"/>
    <w:tmpl w:val="2E721AE4"/>
    <w:lvl w:ilvl="0" w:tplc="EA401F0C">
      <w:start w:val="5"/>
      <w:numFmt w:val="bullet"/>
      <w:lvlText w:val="-"/>
      <w:lvlJc w:val="left"/>
      <w:pPr>
        <w:ind w:left="720" w:hanging="360"/>
      </w:pPr>
      <w:rPr>
        <w:rFonts w:ascii="Times New Roman" w:eastAsia="Times New Roman" w:hAnsi="Times New Roman" w:cs="Times New Roman" w:hint="default"/>
      </w:rPr>
    </w:lvl>
    <w:lvl w:ilvl="1" w:tplc="FC829328">
      <w:numFmt w:val="bullet"/>
      <w:lvlText w:val="-"/>
      <w:lvlJc w:val="left"/>
      <w:pPr>
        <w:ind w:left="1440" w:hanging="360"/>
      </w:pPr>
      <w:rPr>
        <w:rFonts w:ascii="Calibri" w:eastAsia="PMingLiU" w:hAnsi="Calibri"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DA387D"/>
    <w:multiLevelType w:val="hybridMultilevel"/>
    <w:tmpl w:val="9C141C7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21172EA0"/>
    <w:multiLevelType w:val="hybridMultilevel"/>
    <w:tmpl w:val="C434A0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E6296C"/>
    <w:multiLevelType w:val="hybridMultilevel"/>
    <w:tmpl w:val="B3A0A81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22204DC6"/>
    <w:multiLevelType w:val="hybridMultilevel"/>
    <w:tmpl w:val="D69A93C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24EB76A6"/>
    <w:multiLevelType w:val="hybridMultilevel"/>
    <w:tmpl w:val="E02236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889408C"/>
    <w:multiLevelType w:val="hybridMultilevel"/>
    <w:tmpl w:val="0CFED19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91F47C4"/>
    <w:multiLevelType w:val="hybridMultilevel"/>
    <w:tmpl w:val="5456B9E0"/>
    <w:lvl w:ilvl="0" w:tplc="D5329D34">
      <w:start w:val="5"/>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2A361798"/>
    <w:multiLevelType w:val="hybridMultilevel"/>
    <w:tmpl w:val="D24A01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75C47"/>
    <w:multiLevelType w:val="hybridMultilevel"/>
    <w:tmpl w:val="C38C8C2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3551348C"/>
    <w:multiLevelType w:val="hybridMultilevel"/>
    <w:tmpl w:val="5A8ADD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20550"/>
    <w:multiLevelType w:val="hybridMultilevel"/>
    <w:tmpl w:val="F3F6C23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1" w15:restartNumberingAfterBreak="0">
    <w:nsid w:val="36790A8A"/>
    <w:multiLevelType w:val="hybridMultilevel"/>
    <w:tmpl w:val="1940F900"/>
    <w:lvl w:ilvl="0" w:tplc="9988846E">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36A87B53"/>
    <w:multiLevelType w:val="hybridMultilevel"/>
    <w:tmpl w:val="5196771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8B41378"/>
    <w:multiLevelType w:val="hybridMultilevel"/>
    <w:tmpl w:val="5DF26E6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4" w15:restartNumberingAfterBreak="0">
    <w:nsid w:val="39D00D29"/>
    <w:multiLevelType w:val="hybridMultilevel"/>
    <w:tmpl w:val="0890F9E4"/>
    <w:lvl w:ilvl="0" w:tplc="6624ED6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C8611CC"/>
    <w:multiLevelType w:val="hybridMultilevel"/>
    <w:tmpl w:val="CD6676D2"/>
    <w:lvl w:ilvl="0" w:tplc="6624ED6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5E147C"/>
    <w:multiLevelType w:val="hybridMultilevel"/>
    <w:tmpl w:val="114C073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7" w15:restartNumberingAfterBreak="0">
    <w:nsid w:val="46F30D36"/>
    <w:multiLevelType w:val="hybridMultilevel"/>
    <w:tmpl w:val="05FE3D3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156" w:hanging="360"/>
      </w:pPr>
      <w:rPr>
        <w:rFonts w:ascii="Courier New" w:hAnsi="Courier New" w:cs="Courier New" w:hint="default"/>
      </w:rPr>
    </w:lvl>
    <w:lvl w:ilvl="2" w:tplc="04070005" w:tentative="1">
      <w:start w:val="1"/>
      <w:numFmt w:val="bullet"/>
      <w:lvlText w:val=""/>
      <w:lvlJc w:val="left"/>
      <w:pPr>
        <w:ind w:left="1876" w:hanging="360"/>
      </w:pPr>
      <w:rPr>
        <w:rFonts w:ascii="Wingdings" w:hAnsi="Wingdings" w:hint="default"/>
      </w:rPr>
    </w:lvl>
    <w:lvl w:ilvl="3" w:tplc="04070001" w:tentative="1">
      <w:start w:val="1"/>
      <w:numFmt w:val="bullet"/>
      <w:lvlText w:val=""/>
      <w:lvlJc w:val="left"/>
      <w:pPr>
        <w:ind w:left="2596" w:hanging="360"/>
      </w:pPr>
      <w:rPr>
        <w:rFonts w:ascii="Symbol" w:hAnsi="Symbol" w:hint="default"/>
      </w:rPr>
    </w:lvl>
    <w:lvl w:ilvl="4" w:tplc="04070003" w:tentative="1">
      <w:start w:val="1"/>
      <w:numFmt w:val="bullet"/>
      <w:lvlText w:val="o"/>
      <w:lvlJc w:val="left"/>
      <w:pPr>
        <w:ind w:left="3316" w:hanging="360"/>
      </w:pPr>
      <w:rPr>
        <w:rFonts w:ascii="Courier New" w:hAnsi="Courier New" w:cs="Courier New" w:hint="default"/>
      </w:rPr>
    </w:lvl>
    <w:lvl w:ilvl="5" w:tplc="04070005" w:tentative="1">
      <w:start w:val="1"/>
      <w:numFmt w:val="bullet"/>
      <w:lvlText w:val=""/>
      <w:lvlJc w:val="left"/>
      <w:pPr>
        <w:ind w:left="4036" w:hanging="360"/>
      </w:pPr>
      <w:rPr>
        <w:rFonts w:ascii="Wingdings" w:hAnsi="Wingdings" w:hint="default"/>
      </w:rPr>
    </w:lvl>
    <w:lvl w:ilvl="6" w:tplc="04070001" w:tentative="1">
      <w:start w:val="1"/>
      <w:numFmt w:val="bullet"/>
      <w:lvlText w:val=""/>
      <w:lvlJc w:val="left"/>
      <w:pPr>
        <w:ind w:left="4756" w:hanging="360"/>
      </w:pPr>
      <w:rPr>
        <w:rFonts w:ascii="Symbol" w:hAnsi="Symbol" w:hint="default"/>
      </w:rPr>
    </w:lvl>
    <w:lvl w:ilvl="7" w:tplc="04070003" w:tentative="1">
      <w:start w:val="1"/>
      <w:numFmt w:val="bullet"/>
      <w:lvlText w:val="o"/>
      <w:lvlJc w:val="left"/>
      <w:pPr>
        <w:ind w:left="5476" w:hanging="360"/>
      </w:pPr>
      <w:rPr>
        <w:rFonts w:ascii="Courier New" w:hAnsi="Courier New" w:cs="Courier New" w:hint="default"/>
      </w:rPr>
    </w:lvl>
    <w:lvl w:ilvl="8" w:tplc="04070005" w:tentative="1">
      <w:start w:val="1"/>
      <w:numFmt w:val="bullet"/>
      <w:lvlText w:val=""/>
      <w:lvlJc w:val="left"/>
      <w:pPr>
        <w:ind w:left="6196" w:hanging="360"/>
      </w:pPr>
      <w:rPr>
        <w:rFonts w:ascii="Wingdings" w:hAnsi="Wingdings" w:hint="default"/>
      </w:rPr>
    </w:lvl>
  </w:abstractNum>
  <w:abstractNum w:abstractNumId="28" w15:restartNumberingAfterBreak="0">
    <w:nsid w:val="499D3FAA"/>
    <w:multiLevelType w:val="hybridMultilevel"/>
    <w:tmpl w:val="6FC2C63A"/>
    <w:lvl w:ilvl="0" w:tplc="04070001">
      <w:start w:val="1"/>
      <w:numFmt w:val="bullet"/>
      <w:lvlText w:val=""/>
      <w:lvlJc w:val="left"/>
      <w:pPr>
        <w:ind w:left="644" w:hanging="360"/>
      </w:pPr>
      <w:rPr>
        <w:rFonts w:ascii="Symbol" w:hAnsi="Symbol" w:hint="default"/>
      </w:rPr>
    </w:lvl>
    <w:lvl w:ilvl="1" w:tplc="04070003">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4A3460BC"/>
    <w:multiLevelType w:val="multilevel"/>
    <w:tmpl w:val="A658FD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AE85AB8"/>
    <w:multiLevelType w:val="hybridMultilevel"/>
    <w:tmpl w:val="33CC7FE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1" w15:restartNumberingAfterBreak="0">
    <w:nsid w:val="4B9B45A4"/>
    <w:multiLevelType w:val="hybridMultilevel"/>
    <w:tmpl w:val="DB968C9C"/>
    <w:lvl w:ilvl="0" w:tplc="0407000F">
      <w:start w:val="1"/>
      <w:numFmt w:val="decimal"/>
      <w:lvlText w:val="%1."/>
      <w:lvlJc w:val="left"/>
      <w:pPr>
        <w:ind w:left="1004" w:hanging="360"/>
      </w:p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32" w15:restartNumberingAfterBreak="0">
    <w:nsid w:val="508122E8"/>
    <w:multiLevelType w:val="hybridMultilevel"/>
    <w:tmpl w:val="C070339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3" w15:restartNumberingAfterBreak="0">
    <w:nsid w:val="52096851"/>
    <w:multiLevelType w:val="hybridMultilevel"/>
    <w:tmpl w:val="9036EA6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4"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8481B7E"/>
    <w:multiLevelType w:val="hybridMultilevel"/>
    <w:tmpl w:val="CED8ADC2"/>
    <w:lvl w:ilvl="0" w:tplc="6624ED6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8C07438"/>
    <w:multiLevelType w:val="hybridMultilevel"/>
    <w:tmpl w:val="D2F6D710"/>
    <w:lvl w:ilvl="0" w:tplc="91AE5E88">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7" w15:restartNumberingAfterBreak="0">
    <w:nsid w:val="5E925E93"/>
    <w:multiLevelType w:val="hybridMultilevel"/>
    <w:tmpl w:val="E0DC147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8" w15:restartNumberingAfterBreak="0">
    <w:nsid w:val="644D2725"/>
    <w:multiLevelType w:val="hybridMultilevel"/>
    <w:tmpl w:val="D224565A"/>
    <w:lvl w:ilvl="0" w:tplc="EA401F0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9" w15:restartNumberingAfterBreak="0">
    <w:nsid w:val="65485367"/>
    <w:multiLevelType w:val="hybridMultilevel"/>
    <w:tmpl w:val="ADEEF1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D2629E2"/>
    <w:multiLevelType w:val="hybridMultilevel"/>
    <w:tmpl w:val="D63AE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E70A65"/>
    <w:multiLevelType w:val="hybridMultilevel"/>
    <w:tmpl w:val="DE2E36C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2" w15:restartNumberingAfterBreak="0">
    <w:nsid w:val="73FB25EC"/>
    <w:multiLevelType w:val="hybridMultilevel"/>
    <w:tmpl w:val="0D98C3C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3" w15:restartNumberingAfterBreak="0">
    <w:nsid w:val="76921957"/>
    <w:multiLevelType w:val="hybridMultilevel"/>
    <w:tmpl w:val="B096F0A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4" w15:restartNumberingAfterBreak="0">
    <w:nsid w:val="7A421BCD"/>
    <w:multiLevelType w:val="hybridMultilevel"/>
    <w:tmpl w:val="8516FCE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5" w15:restartNumberingAfterBreak="0">
    <w:nsid w:val="7A4D2CB7"/>
    <w:multiLevelType w:val="hybridMultilevel"/>
    <w:tmpl w:val="61788D4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34"/>
  </w:num>
  <w:num w:numId="2">
    <w:abstractNumId w:val="35"/>
  </w:num>
  <w:num w:numId="3">
    <w:abstractNumId w:val="24"/>
  </w:num>
  <w:num w:numId="4">
    <w:abstractNumId w:val="14"/>
  </w:num>
  <w:num w:numId="5">
    <w:abstractNumId w:val="31"/>
  </w:num>
  <w:num w:numId="6">
    <w:abstractNumId w:val="36"/>
  </w:num>
  <w:num w:numId="7">
    <w:abstractNumId w:val="25"/>
  </w:num>
  <w:num w:numId="8">
    <w:abstractNumId w:val="4"/>
  </w:num>
  <w:num w:numId="9">
    <w:abstractNumId w:val="33"/>
  </w:num>
  <w:num w:numId="10">
    <w:abstractNumId w:val="8"/>
  </w:num>
  <w:num w:numId="11">
    <w:abstractNumId w:val="42"/>
  </w:num>
  <w:num w:numId="12">
    <w:abstractNumId w:val="12"/>
  </w:num>
  <w:num w:numId="13">
    <w:abstractNumId w:val="29"/>
  </w:num>
  <w:num w:numId="14">
    <w:abstractNumId w:val="23"/>
  </w:num>
  <w:num w:numId="15">
    <w:abstractNumId w:val="32"/>
  </w:num>
  <w:num w:numId="16">
    <w:abstractNumId w:val="21"/>
  </w:num>
  <w:num w:numId="17">
    <w:abstractNumId w:val="44"/>
  </w:num>
  <w:num w:numId="18">
    <w:abstractNumId w:val="15"/>
  </w:num>
  <w:num w:numId="19">
    <w:abstractNumId w:val="39"/>
  </w:num>
  <w:num w:numId="20">
    <w:abstractNumId w:val="3"/>
  </w:num>
  <w:num w:numId="21">
    <w:abstractNumId w:val="19"/>
  </w:num>
  <w:num w:numId="22">
    <w:abstractNumId w:val="5"/>
  </w:num>
  <w:num w:numId="23">
    <w:abstractNumId w:val="22"/>
  </w:num>
  <w:num w:numId="24">
    <w:abstractNumId w:val="6"/>
  </w:num>
  <w:num w:numId="25">
    <w:abstractNumId w:val="9"/>
  </w:num>
  <w:num w:numId="26">
    <w:abstractNumId w:val="38"/>
  </w:num>
  <w:num w:numId="27">
    <w:abstractNumId w:val="28"/>
  </w:num>
  <w:num w:numId="28">
    <w:abstractNumId w:val="26"/>
  </w:num>
  <w:num w:numId="29">
    <w:abstractNumId w:val="13"/>
  </w:num>
  <w:num w:numId="30">
    <w:abstractNumId w:val="30"/>
  </w:num>
  <w:num w:numId="31">
    <w:abstractNumId w:val="27"/>
  </w:num>
  <w:num w:numId="32">
    <w:abstractNumId w:val="1"/>
  </w:num>
  <w:num w:numId="33">
    <w:abstractNumId w:val="0"/>
  </w:num>
  <w:num w:numId="34">
    <w:abstractNumId w:val="37"/>
  </w:num>
  <w:num w:numId="35">
    <w:abstractNumId w:val="18"/>
  </w:num>
  <w:num w:numId="36">
    <w:abstractNumId w:val="10"/>
  </w:num>
  <w:num w:numId="37">
    <w:abstractNumId w:val="45"/>
  </w:num>
  <w:num w:numId="38">
    <w:abstractNumId w:val="41"/>
  </w:num>
  <w:num w:numId="39">
    <w:abstractNumId w:val="43"/>
  </w:num>
  <w:num w:numId="40">
    <w:abstractNumId w:val="20"/>
  </w:num>
  <w:num w:numId="41">
    <w:abstractNumId w:val="17"/>
  </w:num>
  <w:num w:numId="42">
    <w:abstractNumId w:val="40"/>
  </w:num>
  <w:num w:numId="43">
    <w:abstractNumId w:val="2"/>
  </w:num>
  <w:num w:numId="44">
    <w:abstractNumId w:val="16"/>
  </w:num>
  <w:num w:numId="45">
    <w:abstractNumId w:val="7"/>
  </w:num>
  <w:num w:numId="4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137290">
    <w15:presenceInfo w15:providerId="AD" w15:userId="S::t137290@it.tencent.com::17d27af0-b97e-414f-928b-4369efcc1c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40D1"/>
    <w:rsid w:val="00006E80"/>
    <w:rsid w:val="000077FC"/>
    <w:rsid w:val="00012CAF"/>
    <w:rsid w:val="00016B19"/>
    <w:rsid w:val="000178B9"/>
    <w:rsid w:val="00020694"/>
    <w:rsid w:val="0002503B"/>
    <w:rsid w:val="00026C30"/>
    <w:rsid w:val="00027666"/>
    <w:rsid w:val="00032993"/>
    <w:rsid w:val="00033242"/>
    <w:rsid w:val="00035B5A"/>
    <w:rsid w:val="00044844"/>
    <w:rsid w:val="000472AB"/>
    <w:rsid w:val="00050B3B"/>
    <w:rsid w:val="0005162F"/>
    <w:rsid w:val="00051DCD"/>
    <w:rsid w:val="00052162"/>
    <w:rsid w:val="00054691"/>
    <w:rsid w:val="0005547C"/>
    <w:rsid w:val="00056721"/>
    <w:rsid w:val="00057570"/>
    <w:rsid w:val="000606D8"/>
    <w:rsid w:val="0006096B"/>
    <w:rsid w:val="00062335"/>
    <w:rsid w:val="000742B6"/>
    <w:rsid w:val="00076C0B"/>
    <w:rsid w:val="00077481"/>
    <w:rsid w:val="00077F25"/>
    <w:rsid w:val="000800F4"/>
    <w:rsid w:val="00080196"/>
    <w:rsid w:val="000803CD"/>
    <w:rsid w:val="000808C9"/>
    <w:rsid w:val="00081FDE"/>
    <w:rsid w:val="0008579E"/>
    <w:rsid w:val="0008734C"/>
    <w:rsid w:val="000917C1"/>
    <w:rsid w:val="00097B86"/>
    <w:rsid w:val="000A3C50"/>
    <w:rsid w:val="000A585C"/>
    <w:rsid w:val="000B1A72"/>
    <w:rsid w:val="000B1F26"/>
    <w:rsid w:val="000B27A1"/>
    <w:rsid w:val="000B52F5"/>
    <w:rsid w:val="000B5AFD"/>
    <w:rsid w:val="000C014F"/>
    <w:rsid w:val="000C3370"/>
    <w:rsid w:val="000C4E37"/>
    <w:rsid w:val="000C5044"/>
    <w:rsid w:val="000C5B98"/>
    <w:rsid w:val="000D0023"/>
    <w:rsid w:val="000D01B2"/>
    <w:rsid w:val="000D382E"/>
    <w:rsid w:val="000D60A4"/>
    <w:rsid w:val="000D6532"/>
    <w:rsid w:val="000D71CB"/>
    <w:rsid w:val="000D79FE"/>
    <w:rsid w:val="000E260D"/>
    <w:rsid w:val="000E65F3"/>
    <w:rsid w:val="000E7197"/>
    <w:rsid w:val="000F296C"/>
    <w:rsid w:val="000F5B38"/>
    <w:rsid w:val="00100BF3"/>
    <w:rsid w:val="0010172A"/>
    <w:rsid w:val="00104151"/>
    <w:rsid w:val="00106A5A"/>
    <w:rsid w:val="00112487"/>
    <w:rsid w:val="001124BF"/>
    <w:rsid w:val="00112547"/>
    <w:rsid w:val="00112828"/>
    <w:rsid w:val="00114006"/>
    <w:rsid w:val="00116B42"/>
    <w:rsid w:val="0012100A"/>
    <w:rsid w:val="00123DAC"/>
    <w:rsid w:val="0012474B"/>
    <w:rsid w:val="00125869"/>
    <w:rsid w:val="00127774"/>
    <w:rsid w:val="00133D94"/>
    <w:rsid w:val="00136428"/>
    <w:rsid w:val="00141540"/>
    <w:rsid w:val="00142305"/>
    <w:rsid w:val="00142FCD"/>
    <w:rsid w:val="0014480C"/>
    <w:rsid w:val="00153900"/>
    <w:rsid w:val="00153F82"/>
    <w:rsid w:val="00154695"/>
    <w:rsid w:val="001557C7"/>
    <w:rsid w:val="00156032"/>
    <w:rsid w:val="00165AC1"/>
    <w:rsid w:val="00165F4A"/>
    <w:rsid w:val="0017064B"/>
    <w:rsid w:val="00172919"/>
    <w:rsid w:val="00183621"/>
    <w:rsid w:val="00185CBC"/>
    <w:rsid w:val="00190D3D"/>
    <w:rsid w:val="0019170D"/>
    <w:rsid w:val="00191741"/>
    <w:rsid w:val="001932D7"/>
    <w:rsid w:val="00194C66"/>
    <w:rsid w:val="00195265"/>
    <w:rsid w:val="001953D1"/>
    <w:rsid w:val="00195862"/>
    <w:rsid w:val="001A3BFB"/>
    <w:rsid w:val="001A5EEE"/>
    <w:rsid w:val="001B0982"/>
    <w:rsid w:val="001B26FB"/>
    <w:rsid w:val="001B461C"/>
    <w:rsid w:val="001B7F3E"/>
    <w:rsid w:val="001C04FF"/>
    <w:rsid w:val="001C179F"/>
    <w:rsid w:val="001C6726"/>
    <w:rsid w:val="001D51FF"/>
    <w:rsid w:val="001D634E"/>
    <w:rsid w:val="001D6833"/>
    <w:rsid w:val="001E5794"/>
    <w:rsid w:val="001E5A5F"/>
    <w:rsid w:val="001E5C3F"/>
    <w:rsid w:val="001F3226"/>
    <w:rsid w:val="001F583A"/>
    <w:rsid w:val="001F665F"/>
    <w:rsid w:val="001F7F37"/>
    <w:rsid w:val="00200074"/>
    <w:rsid w:val="002022F0"/>
    <w:rsid w:val="002029CB"/>
    <w:rsid w:val="002036A3"/>
    <w:rsid w:val="002069C0"/>
    <w:rsid w:val="00211334"/>
    <w:rsid w:val="00211D42"/>
    <w:rsid w:val="00211F5D"/>
    <w:rsid w:val="00216010"/>
    <w:rsid w:val="002207CC"/>
    <w:rsid w:val="0022104A"/>
    <w:rsid w:val="00221C35"/>
    <w:rsid w:val="00226272"/>
    <w:rsid w:val="00226D7E"/>
    <w:rsid w:val="00230205"/>
    <w:rsid w:val="002315D4"/>
    <w:rsid w:val="00234E84"/>
    <w:rsid w:val="0023780A"/>
    <w:rsid w:val="002432F2"/>
    <w:rsid w:val="0024515C"/>
    <w:rsid w:val="00246053"/>
    <w:rsid w:val="00247609"/>
    <w:rsid w:val="00247814"/>
    <w:rsid w:val="00250A7A"/>
    <w:rsid w:val="00255EF1"/>
    <w:rsid w:val="00257009"/>
    <w:rsid w:val="00257523"/>
    <w:rsid w:val="00257F6E"/>
    <w:rsid w:val="00261949"/>
    <w:rsid w:val="00261A96"/>
    <w:rsid w:val="00264780"/>
    <w:rsid w:val="00267172"/>
    <w:rsid w:val="002713C1"/>
    <w:rsid w:val="00273232"/>
    <w:rsid w:val="002800DD"/>
    <w:rsid w:val="00284B29"/>
    <w:rsid w:val="002862B0"/>
    <w:rsid w:val="0028783D"/>
    <w:rsid w:val="002878F2"/>
    <w:rsid w:val="002910C0"/>
    <w:rsid w:val="0029512D"/>
    <w:rsid w:val="00296D21"/>
    <w:rsid w:val="0029781B"/>
    <w:rsid w:val="002A0AA3"/>
    <w:rsid w:val="002A6978"/>
    <w:rsid w:val="002A6A22"/>
    <w:rsid w:val="002A74BE"/>
    <w:rsid w:val="002B30DC"/>
    <w:rsid w:val="002B66B5"/>
    <w:rsid w:val="002C31B2"/>
    <w:rsid w:val="002C3678"/>
    <w:rsid w:val="002D005F"/>
    <w:rsid w:val="002D2B9D"/>
    <w:rsid w:val="002E0F8C"/>
    <w:rsid w:val="002E21AF"/>
    <w:rsid w:val="002E5CCC"/>
    <w:rsid w:val="002E5E4B"/>
    <w:rsid w:val="002F2777"/>
    <w:rsid w:val="002F3057"/>
    <w:rsid w:val="002F4EFF"/>
    <w:rsid w:val="002F51E7"/>
    <w:rsid w:val="002F5739"/>
    <w:rsid w:val="002F6E1F"/>
    <w:rsid w:val="002F7422"/>
    <w:rsid w:val="003006A0"/>
    <w:rsid w:val="00303D05"/>
    <w:rsid w:val="0030524D"/>
    <w:rsid w:val="0030616C"/>
    <w:rsid w:val="0031011D"/>
    <w:rsid w:val="003126B1"/>
    <w:rsid w:val="0031297B"/>
    <w:rsid w:val="003173C4"/>
    <w:rsid w:val="00320CD1"/>
    <w:rsid w:val="003220E1"/>
    <w:rsid w:val="0032231C"/>
    <w:rsid w:val="003231A7"/>
    <w:rsid w:val="00324A19"/>
    <w:rsid w:val="00326493"/>
    <w:rsid w:val="00326F8E"/>
    <w:rsid w:val="00333DCA"/>
    <w:rsid w:val="0033401A"/>
    <w:rsid w:val="00340530"/>
    <w:rsid w:val="0034167E"/>
    <w:rsid w:val="00343D00"/>
    <w:rsid w:val="0035157D"/>
    <w:rsid w:val="003549BD"/>
    <w:rsid w:val="00354CCC"/>
    <w:rsid w:val="00356467"/>
    <w:rsid w:val="00361FE3"/>
    <w:rsid w:val="003705CD"/>
    <w:rsid w:val="00373ABB"/>
    <w:rsid w:val="0037648A"/>
    <w:rsid w:val="003812EE"/>
    <w:rsid w:val="003854B9"/>
    <w:rsid w:val="00385CAA"/>
    <w:rsid w:val="00386194"/>
    <w:rsid w:val="00386962"/>
    <w:rsid w:val="00386AFC"/>
    <w:rsid w:val="00387C21"/>
    <w:rsid w:val="00394750"/>
    <w:rsid w:val="003948C7"/>
    <w:rsid w:val="00395AE1"/>
    <w:rsid w:val="00395E0D"/>
    <w:rsid w:val="0039683F"/>
    <w:rsid w:val="003969EA"/>
    <w:rsid w:val="003A421E"/>
    <w:rsid w:val="003A4539"/>
    <w:rsid w:val="003A6BE6"/>
    <w:rsid w:val="003B1E44"/>
    <w:rsid w:val="003B609D"/>
    <w:rsid w:val="003B612F"/>
    <w:rsid w:val="003B6953"/>
    <w:rsid w:val="003C07D5"/>
    <w:rsid w:val="003C14C7"/>
    <w:rsid w:val="003C2F64"/>
    <w:rsid w:val="003C7410"/>
    <w:rsid w:val="003D1837"/>
    <w:rsid w:val="003D3A1A"/>
    <w:rsid w:val="003D6867"/>
    <w:rsid w:val="003D73FB"/>
    <w:rsid w:val="003D7981"/>
    <w:rsid w:val="003E468C"/>
    <w:rsid w:val="003E5CC8"/>
    <w:rsid w:val="003E5FED"/>
    <w:rsid w:val="003F0AE1"/>
    <w:rsid w:val="003F1BFE"/>
    <w:rsid w:val="004133D4"/>
    <w:rsid w:val="004167B1"/>
    <w:rsid w:val="004172A3"/>
    <w:rsid w:val="0041754D"/>
    <w:rsid w:val="00417A12"/>
    <w:rsid w:val="004208C4"/>
    <w:rsid w:val="00423170"/>
    <w:rsid w:val="00424202"/>
    <w:rsid w:val="004331B3"/>
    <w:rsid w:val="00433754"/>
    <w:rsid w:val="00434D9A"/>
    <w:rsid w:val="004401D3"/>
    <w:rsid w:val="0044190E"/>
    <w:rsid w:val="00445DD4"/>
    <w:rsid w:val="0044701D"/>
    <w:rsid w:val="0045323C"/>
    <w:rsid w:val="004532B3"/>
    <w:rsid w:val="0045332A"/>
    <w:rsid w:val="00454414"/>
    <w:rsid w:val="004563B3"/>
    <w:rsid w:val="00457F6C"/>
    <w:rsid w:val="004617B2"/>
    <w:rsid w:val="00464ADC"/>
    <w:rsid w:val="00470A49"/>
    <w:rsid w:val="00472F82"/>
    <w:rsid w:val="004731EB"/>
    <w:rsid w:val="00480CD1"/>
    <w:rsid w:val="004819D7"/>
    <w:rsid w:val="00482762"/>
    <w:rsid w:val="00483CE8"/>
    <w:rsid w:val="00484287"/>
    <w:rsid w:val="00484761"/>
    <w:rsid w:val="00492A8B"/>
    <w:rsid w:val="004931B8"/>
    <w:rsid w:val="004962D7"/>
    <w:rsid w:val="00496BDE"/>
    <w:rsid w:val="00496F7D"/>
    <w:rsid w:val="00497F70"/>
    <w:rsid w:val="004A0796"/>
    <w:rsid w:val="004A416B"/>
    <w:rsid w:val="004B044F"/>
    <w:rsid w:val="004B3555"/>
    <w:rsid w:val="004B70AD"/>
    <w:rsid w:val="004C1132"/>
    <w:rsid w:val="004C20AA"/>
    <w:rsid w:val="004C214E"/>
    <w:rsid w:val="004C382E"/>
    <w:rsid w:val="004C4D02"/>
    <w:rsid w:val="004D4150"/>
    <w:rsid w:val="004D4863"/>
    <w:rsid w:val="004D7B0B"/>
    <w:rsid w:val="004E3252"/>
    <w:rsid w:val="004E5768"/>
    <w:rsid w:val="004F52BB"/>
    <w:rsid w:val="00507D58"/>
    <w:rsid w:val="00514839"/>
    <w:rsid w:val="00515A84"/>
    <w:rsid w:val="0052645D"/>
    <w:rsid w:val="00530E7F"/>
    <w:rsid w:val="0054026E"/>
    <w:rsid w:val="00540B02"/>
    <w:rsid w:val="0054155B"/>
    <w:rsid w:val="00541787"/>
    <w:rsid w:val="00541925"/>
    <w:rsid w:val="0054281E"/>
    <w:rsid w:val="005450C8"/>
    <w:rsid w:val="00550E1A"/>
    <w:rsid w:val="00551668"/>
    <w:rsid w:val="00553BBE"/>
    <w:rsid w:val="0055508E"/>
    <w:rsid w:val="00556BEB"/>
    <w:rsid w:val="005633AA"/>
    <w:rsid w:val="00564726"/>
    <w:rsid w:val="005651D4"/>
    <w:rsid w:val="0056578B"/>
    <w:rsid w:val="005677FF"/>
    <w:rsid w:val="00570264"/>
    <w:rsid w:val="0057283E"/>
    <w:rsid w:val="00580A53"/>
    <w:rsid w:val="005837A4"/>
    <w:rsid w:val="00584AE9"/>
    <w:rsid w:val="0059005C"/>
    <w:rsid w:val="005910C8"/>
    <w:rsid w:val="00592249"/>
    <w:rsid w:val="00595B42"/>
    <w:rsid w:val="00596140"/>
    <w:rsid w:val="00596817"/>
    <w:rsid w:val="00597E77"/>
    <w:rsid w:val="005A2D78"/>
    <w:rsid w:val="005A4248"/>
    <w:rsid w:val="005A4A86"/>
    <w:rsid w:val="005B3F0D"/>
    <w:rsid w:val="005B5400"/>
    <w:rsid w:val="005B57CA"/>
    <w:rsid w:val="005C1703"/>
    <w:rsid w:val="005C2065"/>
    <w:rsid w:val="005D04DD"/>
    <w:rsid w:val="005D308B"/>
    <w:rsid w:val="005D48DD"/>
    <w:rsid w:val="005D5E18"/>
    <w:rsid w:val="005D5E5A"/>
    <w:rsid w:val="005E0894"/>
    <w:rsid w:val="005E2110"/>
    <w:rsid w:val="005E6B6D"/>
    <w:rsid w:val="005F29C0"/>
    <w:rsid w:val="005F3F92"/>
    <w:rsid w:val="00602767"/>
    <w:rsid w:val="0060320F"/>
    <w:rsid w:val="006037BE"/>
    <w:rsid w:val="00603B25"/>
    <w:rsid w:val="006044E7"/>
    <w:rsid w:val="00606A0F"/>
    <w:rsid w:val="006115A9"/>
    <w:rsid w:val="00612CC6"/>
    <w:rsid w:val="00614AD9"/>
    <w:rsid w:val="00615E56"/>
    <w:rsid w:val="00617E63"/>
    <w:rsid w:val="00623FBE"/>
    <w:rsid w:val="0062719B"/>
    <w:rsid w:val="00632611"/>
    <w:rsid w:val="0063435E"/>
    <w:rsid w:val="00640F1B"/>
    <w:rsid w:val="0064510A"/>
    <w:rsid w:val="00646333"/>
    <w:rsid w:val="00653D48"/>
    <w:rsid w:val="00661E6E"/>
    <w:rsid w:val="00662BA3"/>
    <w:rsid w:val="006650BB"/>
    <w:rsid w:val="00666C7E"/>
    <w:rsid w:val="006701E2"/>
    <w:rsid w:val="00670860"/>
    <w:rsid w:val="00673C8A"/>
    <w:rsid w:val="0067656C"/>
    <w:rsid w:val="006766C7"/>
    <w:rsid w:val="00677AFE"/>
    <w:rsid w:val="00677D3F"/>
    <w:rsid w:val="006874AA"/>
    <w:rsid w:val="00690D88"/>
    <w:rsid w:val="00693902"/>
    <w:rsid w:val="00693B8F"/>
    <w:rsid w:val="00696034"/>
    <w:rsid w:val="00697729"/>
    <w:rsid w:val="006A11BF"/>
    <w:rsid w:val="006A18FE"/>
    <w:rsid w:val="006A1A3E"/>
    <w:rsid w:val="006A427A"/>
    <w:rsid w:val="006A6D8C"/>
    <w:rsid w:val="006B1984"/>
    <w:rsid w:val="006B1C4F"/>
    <w:rsid w:val="006B328A"/>
    <w:rsid w:val="006B4188"/>
    <w:rsid w:val="006B5403"/>
    <w:rsid w:val="006B5859"/>
    <w:rsid w:val="006C1155"/>
    <w:rsid w:val="006C42DE"/>
    <w:rsid w:val="006C481F"/>
    <w:rsid w:val="006D10DE"/>
    <w:rsid w:val="006D397C"/>
    <w:rsid w:val="006E28AC"/>
    <w:rsid w:val="006E6D89"/>
    <w:rsid w:val="006E7896"/>
    <w:rsid w:val="006F0503"/>
    <w:rsid w:val="006F1148"/>
    <w:rsid w:val="006F20F6"/>
    <w:rsid w:val="006F4663"/>
    <w:rsid w:val="00702408"/>
    <w:rsid w:val="007024F8"/>
    <w:rsid w:val="00702F7C"/>
    <w:rsid w:val="007039E6"/>
    <w:rsid w:val="00704BE8"/>
    <w:rsid w:val="00706E15"/>
    <w:rsid w:val="00710368"/>
    <w:rsid w:val="007163B4"/>
    <w:rsid w:val="00716B31"/>
    <w:rsid w:val="0072646C"/>
    <w:rsid w:val="00726D72"/>
    <w:rsid w:val="00726ECA"/>
    <w:rsid w:val="0072759E"/>
    <w:rsid w:val="00731BF1"/>
    <w:rsid w:val="00731C25"/>
    <w:rsid w:val="00733A75"/>
    <w:rsid w:val="0073418D"/>
    <w:rsid w:val="00735364"/>
    <w:rsid w:val="00736D47"/>
    <w:rsid w:val="00737179"/>
    <w:rsid w:val="00741FD8"/>
    <w:rsid w:val="00744DAB"/>
    <w:rsid w:val="007458B3"/>
    <w:rsid w:val="00745CFD"/>
    <w:rsid w:val="00750253"/>
    <w:rsid w:val="007509FE"/>
    <w:rsid w:val="0075222D"/>
    <w:rsid w:val="00753AD8"/>
    <w:rsid w:val="007541B0"/>
    <w:rsid w:val="00755B74"/>
    <w:rsid w:val="007564A7"/>
    <w:rsid w:val="00756918"/>
    <w:rsid w:val="00756DDB"/>
    <w:rsid w:val="0076099C"/>
    <w:rsid w:val="00770D89"/>
    <w:rsid w:val="0077351E"/>
    <w:rsid w:val="00781CD7"/>
    <w:rsid w:val="00783C54"/>
    <w:rsid w:val="00783CCB"/>
    <w:rsid w:val="0078613B"/>
    <w:rsid w:val="00786388"/>
    <w:rsid w:val="00791772"/>
    <w:rsid w:val="0079397F"/>
    <w:rsid w:val="00795470"/>
    <w:rsid w:val="0079588F"/>
    <w:rsid w:val="007961BA"/>
    <w:rsid w:val="007963AD"/>
    <w:rsid w:val="007971FD"/>
    <w:rsid w:val="00797820"/>
    <w:rsid w:val="007A243F"/>
    <w:rsid w:val="007A440E"/>
    <w:rsid w:val="007A4A3B"/>
    <w:rsid w:val="007B56A9"/>
    <w:rsid w:val="007C76E6"/>
    <w:rsid w:val="007D298D"/>
    <w:rsid w:val="007D6727"/>
    <w:rsid w:val="007E5F35"/>
    <w:rsid w:val="007E6841"/>
    <w:rsid w:val="007F2534"/>
    <w:rsid w:val="007F46F5"/>
    <w:rsid w:val="007F7861"/>
    <w:rsid w:val="008021AD"/>
    <w:rsid w:val="00803A96"/>
    <w:rsid w:val="00803DF2"/>
    <w:rsid w:val="008073E0"/>
    <w:rsid w:val="00807E76"/>
    <w:rsid w:val="00812485"/>
    <w:rsid w:val="00812DA0"/>
    <w:rsid w:val="00815496"/>
    <w:rsid w:val="00816D8C"/>
    <w:rsid w:val="00820415"/>
    <w:rsid w:val="008213EA"/>
    <w:rsid w:val="008224AB"/>
    <w:rsid w:val="008249B1"/>
    <w:rsid w:val="00827407"/>
    <w:rsid w:val="00827D94"/>
    <w:rsid w:val="008319D1"/>
    <w:rsid w:val="00831BBD"/>
    <w:rsid w:val="00834E2C"/>
    <w:rsid w:val="008351D0"/>
    <w:rsid w:val="0083590A"/>
    <w:rsid w:val="00836393"/>
    <w:rsid w:val="0084263A"/>
    <w:rsid w:val="00847504"/>
    <w:rsid w:val="00850F25"/>
    <w:rsid w:val="00853578"/>
    <w:rsid w:val="0085412C"/>
    <w:rsid w:val="00856E0D"/>
    <w:rsid w:val="00870455"/>
    <w:rsid w:val="00870C8A"/>
    <w:rsid w:val="0087170F"/>
    <w:rsid w:val="00872975"/>
    <w:rsid w:val="00873C4A"/>
    <w:rsid w:val="0087567E"/>
    <w:rsid w:val="00877C18"/>
    <w:rsid w:val="008800BB"/>
    <w:rsid w:val="00881330"/>
    <w:rsid w:val="00881994"/>
    <w:rsid w:val="00882E29"/>
    <w:rsid w:val="0088493E"/>
    <w:rsid w:val="008865C4"/>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449"/>
    <w:rsid w:val="008D37FF"/>
    <w:rsid w:val="008D65DA"/>
    <w:rsid w:val="008D6C64"/>
    <w:rsid w:val="008D701F"/>
    <w:rsid w:val="008E16EC"/>
    <w:rsid w:val="008E19AC"/>
    <w:rsid w:val="008E2F5E"/>
    <w:rsid w:val="008E6E55"/>
    <w:rsid w:val="00900798"/>
    <w:rsid w:val="009022F4"/>
    <w:rsid w:val="00902862"/>
    <w:rsid w:val="00902C55"/>
    <w:rsid w:val="00902EE8"/>
    <w:rsid w:val="00905E77"/>
    <w:rsid w:val="009061A9"/>
    <w:rsid w:val="009069D3"/>
    <w:rsid w:val="00917315"/>
    <w:rsid w:val="00920B28"/>
    <w:rsid w:val="00926BD4"/>
    <w:rsid w:val="0092760D"/>
    <w:rsid w:val="0093026B"/>
    <w:rsid w:val="0093788C"/>
    <w:rsid w:val="00940BA0"/>
    <w:rsid w:val="00942961"/>
    <w:rsid w:val="00943F35"/>
    <w:rsid w:val="00944F0D"/>
    <w:rsid w:val="0094515F"/>
    <w:rsid w:val="0095374D"/>
    <w:rsid w:val="00954D13"/>
    <w:rsid w:val="00962644"/>
    <w:rsid w:val="00963B44"/>
    <w:rsid w:val="00963DB4"/>
    <w:rsid w:val="009648F2"/>
    <w:rsid w:val="00965C73"/>
    <w:rsid w:val="00971E6F"/>
    <w:rsid w:val="00973D2E"/>
    <w:rsid w:val="0097498F"/>
    <w:rsid w:val="00975123"/>
    <w:rsid w:val="00975AA2"/>
    <w:rsid w:val="00975EDF"/>
    <w:rsid w:val="00980BA5"/>
    <w:rsid w:val="0098623F"/>
    <w:rsid w:val="00987DEE"/>
    <w:rsid w:val="009910B4"/>
    <w:rsid w:val="009958A7"/>
    <w:rsid w:val="009A1645"/>
    <w:rsid w:val="009A5764"/>
    <w:rsid w:val="009B05D9"/>
    <w:rsid w:val="009B2C98"/>
    <w:rsid w:val="009B33E1"/>
    <w:rsid w:val="009B34EA"/>
    <w:rsid w:val="009C0776"/>
    <w:rsid w:val="009C1823"/>
    <w:rsid w:val="009C550B"/>
    <w:rsid w:val="009C5597"/>
    <w:rsid w:val="009C60C3"/>
    <w:rsid w:val="009D1F41"/>
    <w:rsid w:val="009D1F94"/>
    <w:rsid w:val="009D268D"/>
    <w:rsid w:val="009D2D82"/>
    <w:rsid w:val="009D2DED"/>
    <w:rsid w:val="009D39AF"/>
    <w:rsid w:val="009D585E"/>
    <w:rsid w:val="009E182F"/>
    <w:rsid w:val="009E274E"/>
    <w:rsid w:val="009E41D1"/>
    <w:rsid w:val="009E6D7B"/>
    <w:rsid w:val="009F2FA6"/>
    <w:rsid w:val="009F7B78"/>
    <w:rsid w:val="00A031AC"/>
    <w:rsid w:val="00A118E8"/>
    <w:rsid w:val="00A12566"/>
    <w:rsid w:val="00A1274F"/>
    <w:rsid w:val="00A12ABE"/>
    <w:rsid w:val="00A12EAB"/>
    <w:rsid w:val="00A1658F"/>
    <w:rsid w:val="00A17457"/>
    <w:rsid w:val="00A25D9F"/>
    <w:rsid w:val="00A27EFC"/>
    <w:rsid w:val="00A31437"/>
    <w:rsid w:val="00A32EAB"/>
    <w:rsid w:val="00A33980"/>
    <w:rsid w:val="00A33FF6"/>
    <w:rsid w:val="00A35036"/>
    <w:rsid w:val="00A36F97"/>
    <w:rsid w:val="00A40CE8"/>
    <w:rsid w:val="00A41B55"/>
    <w:rsid w:val="00A43A60"/>
    <w:rsid w:val="00A45634"/>
    <w:rsid w:val="00A45CBF"/>
    <w:rsid w:val="00A47170"/>
    <w:rsid w:val="00A473BD"/>
    <w:rsid w:val="00A4797B"/>
    <w:rsid w:val="00A5028A"/>
    <w:rsid w:val="00A521F3"/>
    <w:rsid w:val="00A574AA"/>
    <w:rsid w:val="00A6003E"/>
    <w:rsid w:val="00A61DD5"/>
    <w:rsid w:val="00A659CA"/>
    <w:rsid w:val="00A65D23"/>
    <w:rsid w:val="00A66361"/>
    <w:rsid w:val="00A67E56"/>
    <w:rsid w:val="00A71F0F"/>
    <w:rsid w:val="00A75A33"/>
    <w:rsid w:val="00A776FA"/>
    <w:rsid w:val="00A801CC"/>
    <w:rsid w:val="00A82DDD"/>
    <w:rsid w:val="00A868BB"/>
    <w:rsid w:val="00A90502"/>
    <w:rsid w:val="00A9054D"/>
    <w:rsid w:val="00A91961"/>
    <w:rsid w:val="00A93A44"/>
    <w:rsid w:val="00AA0C0A"/>
    <w:rsid w:val="00AA7011"/>
    <w:rsid w:val="00AA75BA"/>
    <w:rsid w:val="00AB3700"/>
    <w:rsid w:val="00AB69DA"/>
    <w:rsid w:val="00AC0DF5"/>
    <w:rsid w:val="00AC1081"/>
    <w:rsid w:val="00AC130E"/>
    <w:rsid w:val="00AC2F78"/>
    <w:rsid w:val="00AC4BDB"/>
    <w:rsid w:val="00AC5793"/>
    <w:rsid w:val="00AD0317"/>
    <w:rsid w:val="00AD12D9"/>
    <w:rsid w:val="00AD630E"/>
    <w:rsid w:val="00AE04BB"/>
    <w:rsid w:val="00AE1903"/>
    <w:rsid w:val="00AE2FD4"/>
    <w:rsid w:val="00AE65E5"/>
    <w:rsid w:val="00AF5B15"/>
    <w:rsid w:val="00AF6D7F"/>
    <w:rsid w:val="00B004F3"/>
    <w:rsid w:val="00B00980"/>
    <w:rsid w:val="00B03D32"/>
    <w:rsid w:val="00B04972"/>
    <w:rsid w:val="00B049B6"/>
    <w:rsid w:val="00B04FAD"/>
    <w:rsid w:val="00B157BB"/>
    <w:rsid w:val="00B2164E"/>
    <w:rsid w:val="00B23BFC"/>
    <w:rsid w:val="00B24F85"/>
    <w:rsid w:val="00B25BCA"/>
    <w:rsid w:val="00B27FDA"/>
    <w:rsid w:val="00B31422"/>
    <w:rsid w:val="00B323C3"/>
    <w:rsid w:val="00B33EFA"/>
    <w:rsid w:val="00B36F34"/>
    <w:rsid w:val="00B36FAD"/>
    <w:rsid w:val="00B40279"/>
    <w:rsid w:val="00B4181D"/>
    <w:rsid w:val="00B425AF"/>
    <w:rsid w:val="00B433AE"/>
    <w:rsid w:val="00B45A65"/>
    <w:rsid w:val="00B502F3"/>
    <w:rsid w:val="00B50D95"/>
    <w:rsid w:val="00B5247D"/>
    <w:rsid w:val="00B532F4"/>
    <w:rsid w:val="00B5344B"/>
    <w:rsid w:val="00B54DEA"/>
    <w:rsid w:val="00B63841"/>
    <w:rsid w:val="00B720C9"/>
    <w:rsid w:val="00B76E5C"/>
    <w:rsid w:val="00B8046D"/>
    <w:rsid w:val="00B9451F"/>
    <w:rsid w:val="00B94FF0"/>
    <w:rsid w:val="00B95C09"/>
    <w:rsid w:val="00BA0BDA"/>
    <w:rsid w:val="00BA1C79"/>
    <w:rsid w:val="00BA27DC"/>
    <w:rsid w:val="00BA2EF5"/>
    <w:rsid w:val="00BB0020"/>
    <w:rsid w:val="00BB5033"/>
    <w:rsid w:val="00BB5E06"/>
    <w:rsid w:val="00BB7F21"/>
    <w:rsid w:val="00BC07E5"/>
    <w:rsid w:val="00BC2888"/>
    <w:rsid w:val="00BC2F27"/>
    <w:rsid w:val="00BC38BC"/>
    <w:rsid w:val="00BC4052"/>
    <w:rsid w:val="00BC4BC8"/>
    <w:rsid w:val="00BD2818"/>
    <w:rsid w:val="00BE0C5E"/>
    <w:rsid w:val="00BE314A"/>
    <w:rsid w:val="00BE3CA6"/>
    <w:rsid w:val="00BE4802"/>
    <w:rsid w:val="00BE7173"/>
    <w:rsid w:val="00BF1AE9"/>
    <w:rsid w:val="00BF423D"/>
    <w:rsid w:val="00BF59B5"/>
    <w:rsid w:val="00BF625B"/>
    <w:rsid w:val="00C02933"/>
    <w:rsid w:val="00C03DF7"/>
    <w:rsid w:val="00C21E57"/>
    <w:rsid w:val="00C22622"/>
    <w:rsid w:val="00C2305B"/>
    <w:rsid w:val="00C2431E"/>
    <w:rsid w:val="00C256C4"/>
    <w:rsid w:val="00C30F9B"/>
    <w:rsid w:val="00C37C05"/>
    <w:rsid w:val="00C401B2"/>
    <w:rsid w:val="00C50B12"/>
    <w:rsid w:val="00C57806"/>
    <w:rsid w:val="00C60866"/>
    <w:rsid w:val="00C622D4"/>
    <w:rsid w:val="00C62347"/>
    <w:rsid w:val="00C624BE"/>
    <w:rsid w:val="00C6407A"/>
    <w:rsid w:val="00C71989"/>
    <w:rsid w:val="00C75992"/>
    <w:rsid w:val="00C75A90"/>
    <w:rsid w:val="00C75C8E"/>
    <w:rsid w:val="00C770CB"/>
    <w:rsid w:val="00C772E0"/>
    <w:rsid w:val="00C80D20"/>
    <w:rsid w:val="00C81A93"/>
    <w:rsid w:val="00C82058"/>
    <w:rsid w:val="00C82B9E"/>
    <w:rsid w:val="00C82D19"/>
    <w:rsid w:val="00C84A3E"/>
    <w:rsid w:val="00C90C99"/>
    <w:rsid w:val="00C953CC"/>
    <w:rsid w:val="00CA1C7D"/>
    <w:rsid w:val="00CA24EA"/>
    <w:rsid w:val="00CA2760"/>
    <w:rsid w:val="00CA55DB"/>
    <w:rsid w:val="00CA58CA"/>
    <w:rsid w:val="00CA6C72"/>
    <w:rsid w:val="00CB1AF9"/>
    <w:rsid w:val="00CB4F6E"/>
    <w:rsid w:val="00CB5AC7"/>
    <w:rsid w:val="00CB629B"/>
    <w:rsid w:val="00CC2457"/>
    <w:rsid w:val="00CC2721"/>
    <w:rsid w:val="00CD273E"/>
    <w:rsid w:val="00CD2C95"/>
    <w:rsid w:val="00CD2E14"/>
    <w:rsid w:val="00CE0337"/>
    <w:rsid w:val="00CE0ED0"/>
    <w:rsid w:val="00CE1533"/>
    <w:rsid w:val="00CE1842"/>
    <w:rsid w:val="00CE25A6"/>
    <w:rsid w:val="00CE2E88"/>
    <w:rsid w:val="00CE4B5E"/>
    <w:rsid w:val="00CE6F7A"/>
    <w:rsid w:val="00CE772F"/>
    <w:rsid w:val="00CF0AAE"/>
    <w:rsid w:val="00CF4585"/>
    <w:rsid w:val="00D00DC7"/>
    <w:rsid w:val="00D02624"/>
    <w:rsid w:val="00D038CC"/>
    <w:rsid w:val="00D0600B"/>
    <w:rsid w:val="00D11EE6"/>
    <w:rsid w:val="00D13400"/>
    <w:rsid w:val="00D1484A"/>
    <w:rsid w:val="00D15099"/>
    <w:rsid w:val="00D15E47"/>
    <w:rsid w:val="00D216A2"/>
    <w:rsid w:val="00D23DAF"/>
    <w:rsid w:val="00D331AD"/>
    <w:rsid w:val="00D33B64"/>
    <w:rsid w:val="00D35BAE"/>
    <w:rsid w:val="00D35E3B"/>
    <w:rsid w:val="00D36363"/>
    <w:rsid w:val="00D37C52"/>
    <w:rsid w:val="00D41848"/>
    <w:rsid w:val="00D42185"/>
    <w:rsid w:val="00D454D1"/>
    <w:rsid w:val="00D50796"/>
    <w:rsid w:val="00D508A3"/>
    <w:rsid w:val="00D52845"/>
    <w:rsid w:val="00D652AB"/>
    <w:rsid w:val="00D65822"/>
    <w:rsid w:val="00D67113"/>
    <w:rsid w:val="00D70393"/>
    <w:rsid w:val="00D722B1"/>
    <w:rsid w:val="00D8103B"/>
    <w:rsid w:val="00D81C38"/>
    <w:rsid w:val="00D84BAA"/>
    <w:rsid w:val="00D84DF5"/>
    <w:rsid w:val="00D853E5"/>
    <w:rsid w:val="00D8736A"/>
    <w:rsid w:val="00D9187C"/>
    <w:rsid w:val="00D91A60"/>
    <w:rsid w:val="00D924C8"/>
    <w:rsid w:val="00D94966"/>
    <w:rsid w:val="00D95A27"/>
    <w:rsid w:val="00DA079A"/>
    <w:rsid w:val="00DA2D12"/>
    <w:rsid w:val="00DA3BFC"/>
    <w:rsid w:val="00DA3E13"/>
    <w:rsid w:val="00DA4BB6"/>
    <w:rsid w:val="00DA6EE6"/>
    <w:rsid w:val="00DB0A1F"/>
    <w:rsid w:val="00DB4029"/>
    <w:rsid w:val="00DC0E2A"/>
    <w:rsid w:val="00DC0FDF"/>
    <w:rsid w:val="00DC1A68"/>
    <w:rsid w:val="00DC1D13"/>
    <w:rsid w:val="00DC3BF8"/>
    <w:rsid w:val="00DC5E9E"/>
    <w:rsid w:val="00DC7083"/>
    <w:rsid w:val="00DD0E74"/>
    <w:rsid w:val="00DD2171"/>
    <w:rsid w:val="00DE6083"/>
    <w:rsid w:val="00DE63F5"/>
    <w:rsid w:val="00DE641C"/>
    <w:rsid w:val="00DF1E25"/>
    <w:rsid w:val="00DF22E4"/>
    <w:rsid w:val="00DF26F8"/>
    <w:rsid w:val="00DF40B6"/>
    <w:rsid w:val="00DF476F"/>
    <w:rsid w:val="00DF5361"/>
    <w:rsid w:val="00DF7737"/>
    <w:rsid w:val="00E03B1D"/>
    <w:rsid w:val="00E04B08"/>
    <w:rsid w:val="00E04DFC"/>
    <w:rsid w:val="00E055CD"/>
    <w:rsid w:val="00E06C59"/>
    <w:rsid w:val="00E12160"/>
    <w:rsid w:val="00E165D9"/>
    <w:rsid w:val="00E17295"/>
    <w:rsid w:val="00E2078D"/>
    <w:rsid w:val="00E2311B"/>
    <w:rsid w:val="00E26653"/>
    <w:rsid w:val="00E26F39"/>
    <w:rsid w:val="00E3014F"/>
    <w:rsid w:val="00E32FAF"/>
    <w:rsid w:val="00E34A1D"/>
    <w:rsid w:val="00E3765C"/>
    <w:rsid w:val="00E40B50"/>
    <w:rsid w:val="00E416AF"/>
    <w:rsid w:val="00E50082"/>
    <w:rsid w:val="00E515D3"/>
    <w:rsid w:val="00E6714E"/>
    <w:rsid w:val="00E67D3D"/>
    <w:rsid w:val="00E75FCB"/>
    <w:rsid w:val="00E8003C"/>
    <w:rsid w:val="00E81341"/>
    <w:rsid w:val="00E81637"/>
    <w:rsid w:val="00E83B53"/>
    <w:rsid w:val="00E86132"/>
    <w:rsid w:val="00E87CC6"/>
    <w:rsid w:val="00E87CFF"/>
    <w:rsid w:val="00E927D6"/>
    <w:rsid w:val="00E94B5F"/>
    <w:rsid w:val="00E95F32"/>
    <w:rsid w:val="00E97521"/>
    <w:rsid w:val="00EA06DA"/>
    <w:rsid w:val="00EA64C3"/>
    <w:rsid w:val="00EB08A8"/>
    <w:rsid w:val="00EB5815"/>
    <w:rsid w:val="00EB61A2"/>
    <w:rsid w:val="00EB665A"/>
    <w:rsid w:val="00EC3CE8"/>
    <w:rsid w:val="00EC4F36"/>
    <w:rsid w:val="00EC559E"/>
    <w:rsid w:val="00EC5B71"/>
    <w:rsid w:val="00EC7374"/>
    <w:rsid w:val="00ED2CC5"/>
    <w:rsid w:val="00ED534C"/>
    <w:rsid w:val="00ED5E28"/>
    <w:rsid w:val="00ED6A03"/>
    <w:rsid w:val="00EE0B17"/>
    <w:rsid w:val="00EE24A1"/>
    <w:rsid w:val="00EE2DFB"/>
    <w:rsid w:val="00EE3908"/>
    <w:rsid w:val="00EE3EB5"/>
    <w:rsid w:val="00EE49C5"/>
    <w:rsid w:val="00EE545B"/>
    <w:rsid w:val="00EE55BB"/>
    <w:rsid w:val="00EE7AD2"/>
    <w:rsid w:val="00EF096F"/>
    <w:rsid w:val="00EF1A03"/>
    <w:rsid w:val="00EF50BD"/>
    <w:rsid w:val="00F00A09"/>
    <w:rsid w:val="00F03A62"/>
    <w:rsid w:val="00F046D6"/>
    <w:rsid w:val="00F06C88"/>
    <w:rsid w:val="00F07C39"/>
    <w:rsid w:val="00F10525"/>
    <w:rsid w:val="00F109E9"/>
    <w:rsid w:val="00F13173"/>
    <w:rsid w:val="00F22F57"/>
    <w:rsid w:val="00F2394F"/>
    <w:rsid w:val="00F23DE3"/>
    <w:rsid w:val="00F2412F"/>
    <w:rsid w:val="00F25422"/>
    <w:rsid w:val="00F2655C"/>
    <w:rsid w:val="00F26DAE"/>
    <w:rsid w:val="00F27221"/>
    <w:rsid w:val="00F35AF7"/>
    <w:rsid w:val="00F369CD"/>
    <w:rsid w:val="00F42973"/>
    <w:rsid w:val="00F43191"/>
    <w:rsid w:val="00F4584A"/>
    <w:rsid w:val="00F46362"/>
    <w:rsid w:val="00F4676B"/>
    <w:rsid w:val="00F46E57"/>
    <w:rsid w:val="00F52AD1"/>
    <w:rsid w:val="00F5483F"/>
    <w:rsid w:val="00F610E2"/>
    <w:rsid w:val="00F613B4"/>
    <w:rsid w:val="00F62BE7"/>
    <w:rsid w:val="00F67FAD"/>
    <w:rsid w:val="00F71E5A"/>
    <w:rsid w:val="00F72623"/>
    <w:rsid w:val="00F73828"/>
    <w:rsid w:val="00F7786A"/>
    <w:rsid w:val="00F80B6C"/>
    <w:rsid w:val="00F86F62"/>
    <w:rsid w:val="00F90BA4"/>
    <w:rsid w:val="00FA40AD"/>
    <w:rsid w:val="00FA5284"/>
    <w:rsid w:val="00FA5DAA"/>
    <w:rsid w:val="00FB0742"/>
    <w:rsid w:val="00FB4B22"/>
    <w:rsid w:val="00FB53F3"/>
    <w:rsid w:val="00FC0F26"/>
    <w:rsid w:val="00FC205B"/>
    <w:rsid w:val="00FC2825"/>
    <w:rsid w:val="00FC4E5F"/>
    <w:rsid w:val="00FC66F1"/>
    <w:rsid w:val="00FD04E8"/>
    <w:rsid w:val="00FD0686"/>
    <w:rsid w:val="00FD18E3"/>
    <w:rsid w:val="00FD20D2"/>
    <w:rsid w:val="00FD5D3A"/>
    <w:rsid w:val="00FD71F7"/>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BAF78A"/>
  <w15:docId w15:val="{AFE3D2E9-B7AF-4378-B969-F548F07B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67113"/>
    <w:rPr>
      <w:rFonts w:eastAsia="Times New Roman"/>
      <w:sz w:val="24"/>
      <w:szCs w:val="24"/>
      <w:lang w:val="en-GB" w:eastAsia="en-US"/>
    </w:rPr>
  </w:style>
  <w:style w:type="paragraph" w:styleId="1">
    <w:name w:val="heading 1"/>
    <w:basedOn w:val="a"/>
    <w:next w:val="a"/>
    <w:link w:val="10"/>
    <w:qFormat/>
    <w:rsid w:val="0005469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0"/>
    <w:unhideWhenUsed/>
    <w:qFormat/>
    <w:rsid w:val="002069C0"/>
    <w:pPr>
      <w:keepNext/>
      <w:keepLines/>
      <w:overflowPunct w:val="0"/>
      <w:autoSpaceDE w:val="0"/>
      <w:autoSpaceDN w:val="0"/>
      <w:adjustRightInd w:val="0"/>
      <w:spacing w:before="180" w:after="180"/>
      <w:ind w:left="1134" w:hanging="1134"/>
      <w:textAlignment w:val="baseline"/>
      <w:outlineLvl w:val="1"/>
    </w:pPr>
    <w:rPr>
      <w:rFonts w:ascii="Arial" w:hAnsi="Arial"/>
      <w:sz w:val="32"/>
      <w:szCs w:val="20"/>
    </w:rPr>
  </w:style>
  <w:style w:type="paragraph" w:styleId="3">
    <w:name w:val="heading 3"/>
    <w:basedOn w:val="a"/>
    <w:link w:val="30"/>
    <w:unhideWhenUsed/>
    <w:qFormat/>
    <w:rsid w:val="002069C0"/>
    <w:pPr>
      <w:keepNext/>
      <w:keepLines/>
      <w:overflowPunct w:val="0"/>
      <w:autoSpaceDE w:val="0"/>
      <w:autoSpaceDN w:val="0"/>
      <w:adjustRightInd w:val="0"/>
      <w:spacing w:before="120" w:after="180"/>
      <w:ind w:left="1134" w:hanging="1134"/>
      <w:textAlignment w:val="baseline"/>
      <w:outlineLvl w:val="2"/>
    </w:pPr>
    <w:rPr>
      <w:rFonts w:ascii="Arial" w:hAnsi="Arial"/>
      <w:sz w:val="28"/>
      <w:szCs w:val="20"/>
    </w:rPr>
  </w:style>
  <w:style w:type="paragraph" w:styleId="4">
    <w:name w:val="heading 4"/>
    <w:basedOn w:val="3"/>
    <w:next w:val="a"/>
    <w:link w:val="40"/>
    <w:qFormat/>
    <w:rsid w:val="002A74BE"/>
    <w:pPr>
      <w:overflowPunct/>
      <w:autoSpaceDE/>
      <w:autoSpaceDN/>
      <w:adjustRightInd/>
      <w:ind w:left="1418" w:hanging="1418"/>
      <w:textAlignment w:val="auto"/>
      <w:outlineLvl w:val="3"/>
    </w:pPr>
    <w:rPr>
      <w:rFonts w:eastAsiaTheme="minorEastAsia"/>
      <w:sz w:val="24"/>
    </w:rPr>
  </w:style>
  <w:style w:type="paragraph" w:styleId="5">
    <w:name w:val="heading 5"/>
    <w:basedOn w:val="4"/>
    <w:next w:val="a"/>
    <w:link w:val="50"/>
    <w:qFormat/>
    <w:rsid w:val="002A74BE"/>
    <w:pPr>
      <w:ind w:left="1701" w:hanging="1701"/>
      <w:outlineLvl w:val="4"/>
    </w:pPr>
    <w:rPr>
      <w:sz w:val="22"/>
    </w:rPr>
  </w:style>
  <w:style w:type="paragraph" w:styleId="6">
    <w:name w:val="heading 6"/>
    <w:basedOn w:val="H6"/>
    <w:next w:val="a"/>
    <w:link w:val="60"/>
    <w:qFormat/>
    <w:rsid w:val="002A74BE"/>
    <w:pPr>
      <w:outlineLvl w:val="5"/>
    </w:pPr>
  </w:style>
  <w:style w:type="paragraph" w:styleId="7">
    <w:name w:val="heading 7"/>
    <w:basedOn w:val="H6"/>
    <w:next w:val="a"/>
    <w:link w:val="70"/>
    <w:qFormat/>
    <w:rsid w:val="002A74BE"/>
    <w:pPr>
      <w:outlineLvl w:val="6"/>
    </w:pPr>
  </w:style>
  <w:style w:type="paragraph" w:styleId="8">
    <w:name w:val="heading 8"/>
    <w:basedOn w:val="1"/>
    <w:next w:val="a"/>
    <w:link w:val="80"/>
    <w:qFormat/>
    <w:rsid w:val="002A74BE"/>
    <w:pPr>
      <w:pBdr>
        <w:top w:val="single" w:sz="12" w:space="3" w:color="auto"/>
      </w:pBdr>
      <w:spacing w:after="180"/>
      <w:outlineLvl w:val="7"/>
    </w:pPr>
    <w:rPr>
      <w:rFonts w:ascii="Arial" w:eastAsiaTheme="minorEastAsia" w:hAnsi="Arial" w:cs="Times New Roman"/>
      <w:color w:val="auto"/>
      <w:sz w:val="36"/>
      <w:szCs w:val="20"/>
    </w:rPr>
  </w:style>
  <w:style w:type="paragraph" w:styleId="9">
    <w:name w:val="heading 9"/>
    <w:basedOn w:val="8"/>
    <w:next w:val="a"/>
    <w:link w:val="90"/>
    <w:qFormat/>
    <w:rsid w:val="002A74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宋体" w:hAnsi="Arial"/>
      <w:szCs w:val="22"/>
      <w:lang w:val="en-US"/>
    </w:rPr>
  </w:style>
  <w:style w:type="character" w:customStyle="1" w:styleId="20">
    <w:name w:val="标题 2 字符"/>
    <w:link w:val="2"/>
    <w:rsid w:val="002069C0"/>
    <w:rPr>
      <w:rFonts w:ascii="Arial" w:eastAsia="Times New Roman" w:hAnsi="Arial"/>
      <w:sz w:val="32"/>
    </w:rPr>
  </w:style>
  <w:style w:type="character" w:customStyle="1" w:styleId="30">
    <w:name w:val="标题 3 字符"/>
    <w:link w:val="3"/>
    <w:rsid w:val="002069C0"/>
    <w:rPr>
      <w:rFonts w:ascii="Arial" w:eastAsia="Times New Roman" w:hAnsi="Arial"/>
      <w:sz w:val="28"/>
    </w:rPr>
  </w:style>
  <w:style w:type="paragraph" w:customStyle="1" w:styleId="B1">
    <w:name w:val="B1"/>
    <w:basedOn w:val="a4"/>
    <w:link w:val="B1Char"/>
    <w:qFormat/>
    <w:rsid w:val="003B6953"/>
    <w:pPr>
      <w:ind w:left="568" w:hanging="284"/>
      <w:contextualSpacing w:val="0"/>
    </w:pPr>
  </w:style>
  <w:style w:type="paragraph" w:styleId="a4">
    <w:name w:val="List"/>
    <w:basedOn w:val="a"/>
    <w:rsid w:val="003B6953"/>
    <w:pPr>
      <w:spacing w:after="180"/>
      <w:ind w:left="283" w:hanging="283"/>
      <w:contextualSpacing/>
    </w:pPr>
    <w:rPr>
      <w:sz w:val="20"/>
      <w:szCs w:val="20"/>
    </w:rPr>
  </w:style>
  <w:style w:type="paragraph" w:customStyle="1" w:styleId="TAL">
    <w:name w:val="TAL"/>
    <w:basedOn w:val="a"/>
    <w:rsid w:val="00B45A65"/>
    <w:pPr>
      <w:keepNext/>
      <w:keepLines/>
    </w:pPr>
    <w:rPr>
      <w:rFonts w:ascii="Arial" w:hAnsi="Arial"/>
      <w:sz w:val="18"/>
      <w:szCs w:val="20"/>
    </w:rPr>
  </w:style>
  <w:style w:type="paragraph" w:customStyle="1" w:styleId="TAH">
    <w:name w:val="TAH"/>
    <w:basedOn w:val="a"/>
    <w:rsid w:val="00B45A65"/>
    <w:pPr>
      <w:keepNext/>
      <w:keepLines/>
      <w:jc w:val="center"/>
    </w:pPr>
    <w:rPr>
      <w:rFonts w:ascii="Arial" w:hAnsi="Arial"/>
      <w:b/>
      <w:sz w:val="18"/>
      <w:szCs w:val="20"/>
    </w:rPr>
  </w:style>
  <w:style w:type="paragraph" w:customStyle="1" w:styleId="TH">
    <w:name w:val="TH"/>
    <w:basedOn w:val="a"/>
    <w:link w:val="THChar"/>
    <w:rsid w:val="00B45A65"/>
    <w:pPr>
      <w:keepNext/>
      <w:keepLines/>
      <w:spacing w:before="60" w:after="180"/>
      <w:jc w:val="center"/>
    </w:pPr>
    <w:rPr>
      <w:rFonts w:ascii="Arial" w:hAnsi="Arial"/>
      <w:b/>
      <w:sz w:val="20"/>
      <w:szCs w:val="20"/>
    </w:rPr>
  </w:style>
  <w:style w:type="paragraph" w:customStyle="1" w:styleId="TF">
    <w:name w:val="TF"/>
    <w:basedOn w:val="TH"/>
    <w:link w:val="TFChar"/>
    <w:rsid w:val="00B45A65"/>
    <w:pPr>
      <w:keepNext w:val="0"/>
      <w:spacing w:before="0" w:after="240"/>
    </w:pPr>
  </w:style>
  <w:style w:type="character" w:customStyle="1" w:styleId="TFChar">
    <w:name w:val="TF Char"/>
    <w:link w:val="TF"/>
    <w:rsid w:val="00B45A65"/>
    <w:rPr>
      <w:rFonts w:ascii="Arial" w:eastAsia="Times New Roman" w:hAnsi="Arial"/>
      <w:b/>
      <w:lang w:val="en-GB" w:eastAsia="en-US"/>
    </w:rPr>
  </w:style>
  <w:style w:type="character" w:customStyle="1" w:styleId="THChar">
    <w:name w:val="TH Char"/>
    <w:link w:val="TH"/>
    <w:rsid w:val="00B45A65"/>
    <w:rPr>
      <w:rFonts w:ascii="Arial" w:eastAsia="Times New Roman" w:hAnsi="Arial"/>
      <w:b/>
      <w:lang w:val="en-GB" w:eastAsia="en-US"/>
    </w:rPr>
  </w:style>
  <w:style w:type="paragraph" w:styleId="a5">
    <w:name w:val="Balloon Text"/>
    <w:basedOn w:val="a"/>
    <w:link w:val="a6"/>
    <w:rsid w:val="00B45A65"/>
    <w:rPr>
      <w:rFonts w:ascii="Tahoma" w:hAnsi="Tahoma" w:cs="Tahoma"/>
      <w:sz w:val="16"/>
      <w:szCs w:val="16"/>
    </w:rPr>
  </w:style>
  <w:style w:type="character" w:customStyle="1" w:styleId="a6">
    <w:name w:val="批注框文本 字符"/>
    <w:basedOn w:val="a0"/>
    <w:link w:val="a5"/>
    <w:rsid w:val="00B45A65"/>
    <w:rPr>
      <w:rFonts w:ascii="Tahoma" w:eastAsia="Times New Roman" w:hAnsi="Tahoma" w:cs="Tahoma"/>
      <w:sz w:val="16"/>
      <w:szCs w:val="16"/>
      <w:lang w:val="en-GB" w:eastAsia="en-US"/>
    </w:rPr>
  </w:style>
  <w:style w:type="paragraph" w:styleId="a7">
    <w:name w:val="List Paragraph"/>
    <w:basedOn w:val="a"/>
    <w:uiPriority w:val="34"/>
    <w:qFormat/>
    <w:rsid w:val="00B45A65"/>
    <w:pPr>
      <w:spacing w:after="180"/>
      <w:ind w:left="720"/>
      <w:contextualSpacing/>
    </w:pPr>
    <w:rPr>
      <w:sz w:val="20"/>
      <w:szCs w:val="20"/>
    </w:rPr>
  </w:style>
  <w:style w:type="paragraph" w:styleId="a8">
    <w:name w:val="header"/>
    <w:basedOn w:val="a"/>
    <w:link w:val="a9"/>
    <w:rsid w:val="001B26FB"/>
    <w:pPr>
      <w:tabs>
        <w:tab w:val="center" w:pos="4536"/>
        <w:tab w:val="right" w:pos="9072"/>
      </w:tabs>
    </w:pPr>
    <w:rPr>
      <w:sz w:val="20"/>
      <w:szCs w:val="20"/>
    </w:rPr>
  </w:style>
  <w:style w:type="character" w:customStyle="1" w:styleId="a9">
    <w:name w:val="页眉 字符"/>
    <w:basedOn w:val="a0"/>
    <w:link w:val="a8"/>
    <w:rsid w:val="001B26FB"/>
    <w:rPr>
      <w:rFonts w:eastAsia="Times New Roman"/>
      <w:lang w:val="en-GB" w:eastAsia="en-US"/>
    </w:rPr>
  </w:style>
  <w:style w:type="paragraph" w:styleId="aa">
    <w:name w:val="footer"/>
    <w:basedOn w:val="a"/>
    <w:link w:val="ab"/>
    <w:rsid w:val="001B26FB"/>
    <w:pPr>
      <w:tabs>
        <w:tab w:val="center" w:pos="4536"/>
        <w:tab w:val="right" w:pos="9072"/>
      </w:tabs>
    </w:pPr>
    <w:rPr>
      <w:sz w:val="20"/>
      <w:szCs w:val="20"/>
    </w:rPr>
  </w:style>
  <w:style w:type="character" w:customStyle="1" w:styleId="ab">
    <w:name w:val="页脚 字符"/>
    <w:basedOn w:val="a0"/>
    <w:link w:val="aa"/>
    <w:rsid w:val="001B26FB"/>
    <w:rPr>
      <w:rFonts w:eastAsia="Times New Roman"/>
      <w:lang w:val="en-GB" w:eastAsia="en-US"/>
    </w:rPr>
  </w:style>
  <w:style w:type="paragraph" w:customStyle="1" w:styleId="auto-cursor-target">
    <w:name w:val="auto-cursor-target"/>
    <w:basedOn w:val="a"/>
    <w:rsid w:val="001E5794"/>
    <w:pPr>
      <w:spacing w:before="100" w:beforeAutospacing="1" w:after="100" w:afterAutospacing="1"/>
    </w:pPr>
    <w:rPr>
      <w:lang w:val="de-DE" w:eastAsia="de-DE"/>
    </w:rPr>
  </w:style>
  <w:style w:type="paragraph" w:styleId="ac">
    <w:name w:val="Title"/>
    <w:basedOn w:val="a"/>
    <w:next w:val="a"/>
    <w:link w:val="ad"/>
    <w:qFormat/>
    <w:rsid w:val="001E579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d">
    <w:name w:val="标题 字符"/>
    <w:basedOn w:val="a0"/>
    <w:link w:val="ac"/>
    <w:rsid w:val="001E5794"/>
    <w:rPr>
      <w:rFonts w:asciiTheme="majorHAnsi" w:eastAsiaTheme="majorEastAsia" w:hAnsiTheme="majorHAnsi" w:cstheme="majorBidi"/>
      <w:color w:val="17365D" w:themeColor="text2" w:themeShade="BF"/>
      <w:spacing w:val="5"/>
      <w:kern w:val="28"/>
      <w:sz w:val="52"/>
      <w:szCs w:val="52"/>
      <w:lang w:val="en-GB" w:eastAsia="en-US"/>
    </w:rPr>
  </w:style>
  <w:style w:type="character" w:styleId="ae">
    <w:name w:val="annotation reference"/>
    <w:basedOn w:val="a0"/>
    <w:unhideWhenUsed/>
    <w:rsid w:val="004208C4"/>
    <w:rPr>
      <w:sz w:val="16"/>
      <w:szCs w:val="16"/>
    </w:rPr>
  </w:style>
  <w:style w:type="paragraph" w:styleId="af">
    <w:name w:val="annotation text"/>
    <w:basedOn w:val="a"/>
    <w:link w:val="af0"/>
    <w:unhideWhenUsed/>
    <w:rsid w:val="004208C4"/>
    <w:pPr>
      <w:spacing w:after="180"/>
    </w:pPr>
    <w:rPr>
      <w:sz w:val="20"/>
      <w:szCs w:val="20"/>
    </w:rPr>
  </w:style>
  <w:style w:type="character" w:customStyle="1" w:styleId="af0">
    <w:name w:val="批注文字 字符"/>
    <w:basedOn w:val="a0"/>
    <w:link w:val="af"/>
    <w:rsid w:val="004208C4"/>
    <w:rPr>
      <w:rFonts w:eastAsia="Times New Roman"/>
      <w:lang w:val="en-GB" w:eastAsia="en-US"/>
    </w:rPr>
  </w:style>
  <w:style w:type="paragraph" w:styleId="af1">
    <w:name w:val="annotation subject"/>
    <w:basedOn w:val="af"/>
    <w:next w:val="af"/>
    <w:link w:val="af2"/>
    <w:unhideWhenUsed/>
    <w:rsid w:val="004208C4"/>
    <w:rPr>
      <w:b/>
      <w:bCs/>
    </w:rPr>
  </w:style>
  <w:style w:type="character" w:customStyle="1" w:styleId="af2">
    <w:name w:val="批注主题 字符"/>
    <w:basedOn w:val="af0"/>
    <w:link w:val="af1"/>
    <w:rsid w:val="004208C4"/>
    <w:rPr>
      <w:rFonts w:eastAsia="Times New Roman"/>
      <w:b/>
      <w:bCs/>
      <w:lang w:val="en-GB" w:eastAsia="en-US"/>
    </w:rPr>
  </w:style>
  <w:style w:type="paragraph" w:styleId="af3">
    <w:name w:val="Normal (Web)"/>
    <w:basedOn w:val="a"/>
    <w:uiPriority w:val="99"/>
    <w:unhideWhenUsed/>
    <w:rsid w:val="00255EF1"/>
    <w:pPr>
      <w:spacing w:before="100" w:beforeAutospacing="1" w:after="100" w:afterAutospacing="1"/>
    </w:pPr>
  </w:style>
  <w:style w:type="table" w:styleId="af4">
    <w:name w:val="Table Grid"/>
    <w:basedOn w:val="a1"/>
    <w:uiPriority w:val="39"/>
    <w:rsid w:val="008124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Hyperlink"/>
    <w:basedOn w:val="a0"/>
    <w:unhideWhenUsed/>
    <w:rsid w:val="00A4797B"/>
    <w:rPr>
      <w:color w:val="0000FF" w:themeColor="hyperlink"/>
      <w:u w:val="single"/>
    </w:rPr>
  </w:style>
  <w:style w:type="character" w:styleId="af6">
    <w:name w:val="Unresolved Mention"/>
    <w:basedOn w:val="a0"/>
    <w:uiPriority w:val="99"/>
    <w:semiHidden/>
    <w:unhideWhenUsed/>
    <w:rsid w:val="00A4797B"/>
    <w:rPr>
      <w:color w:val="605E5C"/>
      <w:shd w:val="clear" w:color="auto" w:fill="E1DFDD"/>
    </w:rPr>
  </w:style>
  <w:style w:type="character" w:styleId="af7">
    <w:name w:val="FollowedHyperlink"/>
    <w:basedOn w:val="a0"/>
    <w:unhideWhenUsed/>
    <w:rsid w:val="00A4797B"/>
    <w:rPr>
      <w:color w:val="800080" w:themeColor="followedHyperlink"/>
      <w:u w:val="single"/>
    </w:rPr>
  </w:style>
  <w:style w:type="character" w:customStyle="1" w:styleId="10">
    <w:name w:val="标题 1 字符"/>
    <w:basedOn w:val="a0"/>
    <w:link w:val="1"/>
    <w:rsid w:val="00054691"/>
    <w:rPr>
      <w:rFonts w:asciiTheme="majorHAnsi" w:eastAsiaTheme="majorEastAsia" w:hAnsiTheme="majorHAnsi" w:cstheme="majorBidi"/>
      <w:color w:val="365F91" w:themeColor="accent1" w:themeShade="BF"/>
      <w:sz w:val="32"/>
      <w:szCs w:val="32"/>
      <w:lang w:val="en-GB" w:eastAsia="en-US"/>
    </w:rPr>
  </w:style>
  <w:style w:type="paragraph" w:customStyle="1" w:styleId="NO">
    <w:name w:val="NO"/>
    <w:basedOn w:val="a"/>
    <w:link w:val="NOChar"/>
    <w:rsid w:val="0044701D"/>
    <w:pPr>
      <w:keepLines/>
      <w:spacing w:after="180"/>
      <w:ind w:left="1135" w:hanging="851"/>
    </w:pPr>
    <w:rPr>
      <w:sz w:val="20"/>
      <w:szCs w:val="20"/>
    </w:rPr>
  </w:style>
  <w:style w:type="paragraph" w:customStyle="1" w:styleId="EditorsNote">
    <w:name w:val="Editor's Note"/>
    <w:basedOn w:val="NO"/>
    <w:rsid w:val="0044701D"/>
    <w:rPr>
      <w:color w:val="FF0000"/>
    </w:rPr>
  </w:style>
  <w:style w:type="character" w:customStyle="1" w:styleId="NOChar">
    <w:name w:val="NO Char"/>
    <w:link w:val="NO"/>
    <w:rsid w:val="0044701D"/>
    <w:rPr>
      <w:rFonts w:eastAsia="Times New Roman"/>
      <w:lang w:val="en-GB" w:eastAsia="en-US"/>
    </w:rPr>
  </w:style>
  <w:style w:type="character" w:customStyle="1" w:styleId="B1Char">
    <w:name w:val="B1 Char"/>
    <w:link w:val="B1"/>
    <w:rsid w:val="0044701D"/>
    <w:rPr>
      <w:rFonts w:eastAsia="Times New Roman"/>
      <w:lang w:val="en-GB" w:eastAsia="en-US"/>
    </w:rPr>
  </w:style>
  <w:style w:type="character" w:customStyle="1" w:styleId="40">
    <w:name w:val="标题 4 字符"/>
    <w:basedOn w:val="a0"/>
    <w:link w:val="4"/>
    <w:rsid w:val="002A74BE"/>
    <w:rPr>
      <w:rFonts w:ascii="Arial" w:eastAsiaTheme="minorEastAsia" w:hAnsi="Arial"/>
      <w:sz w:val="24"/>
      <w:lang w:val="en-GB" w:eastAsia="en-US"/>
    </w:rPr>
  </w:style>
  <w:style w:type="character" w:customStyle="1" w:styleId="50">
    <w:name w:val="标题 5 字符"/>
    <w:basedOn w:val="a0"/>
    <w:link w:val="5"/>
    <w:rsid w:val="002A74BE"/>
    <w:rPr>
      <w:rFonts w:ascii="Arial" w:eastAsiaTheme="minorEastAsia" w:hAnsi="Arial"/>
      <w:sz w:val="22"/>
      <w:lang w:val="en-GB" w:eastAsia="en-US"/>
    </w:rPr>
  </w:style>
  <w:style w:type="character" w:customStyle="1" w:styleId="60">
    <w:name w:val="标题 6 字符"/>
    <w:basedOn w:val="a0"/>
    <w:link w:val="6"/>
    <w:rsid w:val="002A74BE"/>
    <w:rPr>
      <w:rFonts w:ascii="Arial" w:eastAsiaTheme="minorEastAsia" w:hAnsi="Arial"/>
      <w:lang w:val="en-GB" w:eastAsia="en-US"/>
    </w:rPr>
  </w:style>
  <w:style w:type="character" w:customStyle="1" w:styleId="70">
    <w:name w:val="标题 7 字符"/>
    <w:basedOn w:val="a0"/>
    <w:link w:val="7"/>
    <w:rsid w:val="002A74BE"/>
    <w:rPr>
      <w:rFonts w:ascii="Arial" w:eastAsiaTheme="minorEastAsia" w:hAnsi="Arial"/>
      <w:lang w:val="en-GB" w:eastAsia="en-US"/>
    </w:rPr>
  </w:style>
  <w:style w:type="character" w:customStyle="1" w:styleId="80">
    <w:name w:val="标题 8 字符"/>
    <w:basedOn w:val="a0"/>
    <w:link w:val="8"/>
    <w:rsid w:val="002A74BE"/>
    <w:rPr>
      <w:rFonts w:ascii="Arial" w:eastAsiaTheme="minorEastAsia" w:hAnsi="Arial"/>
      <w:sz w:val="36"/>
      <w:lang w:val="en-GB" w:eastAsia="en-US"/>
    </w:rPr>
  </w:style>
  <w:style w:type="character" w:customStyle="1" w:styleId="90">
    <w:name w:val="标题 9 字符"/>
    <w:basedOn w:val="a0"/>
    <w:link w:val="9"/>
    <w:rsid w:val="002A74BE"/>
    <w:rPr>
      <w:rFonts w:ascii="Arial" w:eastAsiaTheme="minorEastAsia" w:hAnsi="Arial"/>
      <w:sz w:val="36"/>
      <w:lang w:val="en-GB" w:eastAsia="en-US"/>
    </w:rPr>
  </w:style>
  <w:style w:type="paragraph" w:customStyle="1" w:styleId="H6">
    <w:name w:val="H6"/>
    <w:basedOn w:val="5"/>
    <w:next w:val="a"/>
    <w:rsid w:val="002A74BE"/>
    <w:pPr>
      <w:ind w:left="1985" w:hanging="1985"/>
      <w:outlineLvl w:val="9"/>
    </w:pPr>
    <w:rPr>
      <w:sz w:val="20"/>
    </w:rPr>
  </w:style>
  <w:style w:type="paragraph" w:styleId="TOC9">
    <w:name w:val="toc 9"/>
    <w:basedOn w:val="TOC8"/>
    <w:uiPriority w:val="39"/>
    <w:rsid w:val="002A74BE"/>
    <w:pPr>
      <w:ind w:left="1418" w:hanging="1418"/>
    </w:pPr>
  </w:style>
  <w:style w:type="paragraph" w:styleId="TOC8">
    <w:name w:val="toc 8"/>
    <w:basedOn w:val="TOC1"/>
    <w:uiPriority w:val="39"/>
    <w:rsid w:val="002A74BE"/>
    <w:pPr>
      <w:spacing w:before="180"/>
      <w:ind w:left="2693" w:hanging="2693"/>
    </w:pPr>
    <w:rPr>
      <w:b/>
    </w:rPr>
  </w:style>
  <w:style w:type="paragraph" w:styleId="TOC1">
    <w:name w:val="toc 1"/>
    <w:uiPriority w:val="39"/>
    <w:rsid w:val="002A74BE"/>
    <w:pPr>
      <w:keepNext/>
      <w:keepLines/>
      <w:widowControl w:val="0"/>
      <w:tabs>
        <w:tab w:val="right" w:leader="dot" w:pos="9639"/>
      </w:tabs>
      <w:spacing w:before="120"/>
      <w:ind w:left="567" w:right="425" w:hanging="567"/>
    </w:pPr>
    <w:rPr>
      <w:rFonts w:eastAsiaTheme="minorEastAsia"/>
      <w:noProof/>
      <w:sz w:val="22"/>
      <w:lang w:val="en-GB" w:eastAsia="en-US"/>
    </w:rPr>
  </w:style>
  <w:style w:type="paragraph" w:customStyle="1" w:styleId="EQ">
    <w:name w:val="EQ"/>
    <w:basedOn w:val="a"/>
    <w:next w:val="a"/>
    <w:rsid w:val="002A74BE"/>
    <w:pPr>
      <w:keepLines/>
      <w:tabs>
        <w:tab w:val="center" w:pos="4536"/>
        <w:tab w:val="right" w:pos="9072"/>
      </w:tabs>
      <w:spacing w:after="180"/>
    </w:pPr>
    <w:rPr>
      <w:rFonts w:eastAsiaTheme="minorEastAsia"/>
      <w:noProof/>
      <w:sz w:val="20"/>
      <w:szCs w:val="20"/>
    </w:rPr>
  </w:style>
  <w:style w:type="character" w:customStyle="1" w:styleId="ZGSM">
    <w:name w:val="ZGSM"/>
    <w:rsid w:val="002A74BE"/>
  </w:style>
  <w:style w:type="paragraph" w:customStyle="1" w:styleId="ZD">
    <w:name w:val="ZD"/>
    <w:rsid w:val="002A74BE"/>
    <w:pPr>
      <w:framePr w:wrap="notBeside" w:vAnchor="page" w:hAnchor="margin" w:y="15764"/>
      <w:widowControl w:val="0"/>
    </w:pPr>
    <w:rPr>
      <w:rFonts w:ascii="Arial" w:eastAsiaTheme="minorEastAsia" w:hAnsi="Arial"/>
      <w:noProof/>
      <w:sz w:val="32"/>
      <w:lang w:val="en-GB" w:eastAsia="en-US"/>
    </w:rPr>
  </w:style>
  <w:style w:type="paragraph" w:styleId="TOC5">
    <w:name w:val="toc 5"/>
    <w:basedOn w:val="TOC4"/>
    <w:semiHidden/>
    <w:rsid w:val="002A74BE"/>
    <w:pPr>
      <w:ind w:left="1701" w:hanging="1701"/>
    </w:pPr>
  </w:style>
  <w:style w:type="paragraph" w:styleId="TOC4">
    <w:name w:val="toc 4"/>
    <w:basedOn w:val="TOC3"/>
    <w:semiHidden/>
    <w:rsid w:val="002A74BE"/>
    <w:pPr>
      <w:ind w:left="1418" w:hanging="1418"/>
    </w:pPr>
  </w:style>
  <w:style w:type="paragraph" w:styleId="TOC3">
    <w:name w:val="toc 3"/>
    <w:basedOn w:val="TOC2"/>
    <w:uiPriority w:val="39"/>
    <w:rsid w:val="002A74BE"/>
    <w:pPr>
      <w:ind w:left="1134" w:hanging="1134"/>
    </w:pPr>
  </w:style>
  <w:style w:type="paragraph" w:styleId="TOC2">
    <w:name w:val="toc 2"/>
    <w:basedOn w:val="TOC1"/>
    <w:uiPriority w:val="39"/>
    <w:rsid w:val="002A74BE"/>
    <w:pPr>
      <w:keepNext w:val="0"/>
      <w:spacing w:before="0"/>
      <w:ind w:left="851" w:hanging="851"/>
    </w:pPr>
    <w:rPr>
      <w:sz w:val="20"/>
    </w:rPr>
  </w:style>
  <w:style w:type="paragraph" w:styleId="11">
    <w:name w:val="index 1"/>
    <w:basedOn w:val="a"/>
    <w:semiHidden/>
    <w:rsid w:val="002A74BE"/>
    <w:pPr>
      <w:keepLines/>
    </w:pPr>
    <w:rPr>
      <w:rFonts w:eastAsiaTheme="minorEastAsia"/>
      <w:sz w:val="20"/>
      <w:szCs w:val="20"/>
    </w:rPr>
  </w:style>
  <w:style w:type="paragraph" w:styleId="21">
    <w:name w:val="index 2"/>
    <w:basedOn w:val="11"/>
    <w:semiHidden/>
    <w:rsid w:val="002A74BE"/>
    <w:pPr>
      <w:ind w:left="284"/>
    </w:pPr>
  </w:style>
  <w:style w:type="paragraph" w:customStyle="1" w:styleId="TT">
    <w:name w:val="TT"/>
    <w:basedOn w:val="1"/>
    <w:next w:val="a"/>
    <w:rsid w:val="002A74BE"/>
    <w:pPr>
      <w:pBdr>
        <w:top w:val="single" w:sz="12" w:space="3" w:color="auto"/>
      </w:pBdr>
      <w:spacing w:after="180"/>
      <w:ind w:left="1134" w:hanging="1134"/>
      <w:outlineLvl w:val="9"/>
    </w:pPr>
    <w:rPr>
      <w:rFonts w:ascii="Arial" w:eastAsiaTheme="minorEastAsia" w:hAnsi="Arial" w:cs="Times New Roman"/>
      <w:color w:val="auto"/>
      <w:sz w:val="36"/>
      <w:szCs w:val="20"/>
    </w:rPr>
  </w:style>
  <w:style w:type="character" w:styleId="af8">
    <w:name w:val="footnote reference"/>
    <w:semiHidden/>
    <w:rsid w:val="002A74BE"/>
    <w:rPr>
      <w:b/>
      <w:position w:val="6"/>
      <w:sz w:val="16"/>
    </w:rPr>
  </w:style>
  <w:style w:type="paragraph" w:styleId="af9">
    <w:name w:val="footnote text"/>
    <w:basedOn w:val="a"/>
    <w:link w:val="afa"/>
    <w:semiHidden/>
    <w:rsid w:val="002A74BE"/>
    <w:pPr>
      <w:keepLines/>
      <w:ind w:left="454" w:hanging="454"/>
    </w:pPr>
    <w:rPr>
      <w:rFonts w:eastAsiaTheme="minorEastAsia"/>
      <w:sz w:val="16"/>
      <w:szCs w:val="20"/>
    </w:rPr>
  </w:style>
  <w:style w:type="character" w:customStyle="1" w:styleId="afa">
    <w:name w:val="脚注文本 字符"/>
    <w:basedOn w:val="a0"/>
    <w:link w:val="af9"/>
    <w:semiHidden/>
    <w:rsid w:val="002A74BE"/>
    <w:rPr>
      <w:rFonts w:eastAsiaTheme="minorEastAsia"/>
      <w:sz w:val="16"/>
      <w:lang w:val="en-GB" w:eastAsia="en-US"/>
    </w:rPr>
  </w:style>
  <w:style w:type="paragraph" w:customStyle="1" w:styleId="NF">
    <w:name w:val="NF"/>
    <w:basedOn w:val="NO"/>
    <w:rsid w:val="002A74BE"/>
    <w:pPr>
      <w:keepNext/>
      <w:spacing w:after="0"/>
    </w:pPr>
    <w:rPr>
      <w:rFonts w:ascii="Arial" w:eastAsiaTheme="minorEastAsia" w:hAnsi="Arial"/>
      <w:sz w:val="18"/>
    </w:rPr>
  </w:style>
  <w:style w:type="paragraph" w:customStyle="1" w:styleId="PL">
    <w:name w:val="PL"/>
    <w:rsid w:val="002A7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2A74BE"/>
    <w:pPr>
      <w:jc w:val="right"/>
    </w:pPr>
    <w:rPr>
      <w:rFonts w:eastAsiaTheme="minorEastAsia"/>
    </w:rPr>
  </w:style>
  <w:style w:type="paragraph" w:styleId="22">
    <w:name w:val="List Number 2"/>
    <w:basedOn w:val="afb"/>
    <w:rsid w:val="002A74BE"/>
    <w:pPr>
      <w:ind w:left="851"/>
    </w:pPr>
  </w:style>
  <w:style w:type="paragraph" w:styleId="afb">
    <w:name w:val="List Number"/>
    <w:basedOn w:val="a4"/>
    <w:rsid w:val="002A74BE"/>
    <w:pPr>
      <w:ind w:left="568" w:hanging="284"/>
      <w:contextualSpacing w:val="0"/>
    </w:pPr>
    <w:rPr>
      <w:rFonts w:eastAsiaTheme="minorEastAsia"/>
    </w:rPr>
  </w:style>
  <w:style w:type="paragraph" w:customStyle="1" w:styleId="TAC">
    <w:name w:val="TAC"/>
    <w:basedOn w:val="TAL"/>
    <w:rsid w:val="002A74BE"/>
    <w:pPr>
      <w:jc w:val="center"/>
    </w:pPr>
    <w:rPr>
      <w:rFonts w:eastAsiaTheme="minorEastAsia"/>
    </w:rPr>
  </w:style>
  <w:style w:type="paragraph" w:customStyle="1" w:styleId="LD">
    <w:name w:val="LD"/>
    <w:rsid w:val="002A74BE"/>
    <w:pPr>
      <w:keepNext/>
      <w:keepLines/>
      <w:spacing w:line="180" w:lineRule="exact"/>
    </w:pPr>
    <w:rPr>
      <w:rFonts w:ascii="Courier New" w:eastAsiaTheme="minorEastAsia" w:hAnsi="Courier New"/>
      <w:noProof/>
      <w:lang w:val="en-GB" w:eastAsia="en-US"/>
    </w:rPr>
  </w:style>
  <w:style w:type="paragraph" w:customStyle="1" w:styleId="EX">
    <w:name w:val="EX"/>
    <w:basedOn w:val="a"/>
    <w:rsid w:val="002A74BE"/>
    <w:pPr>
      <w:keepLines/>
      <w:spacing w:after="180"/>
      <w:ind w:left="1702" w:hanging="1418"/>
    </w:pPr>
    <w:rPr>
      <w:rFonts w:eastAsiaTheme="minorEastAsia"/>
      <w:sz w:val="20"/>
      <w:szCs w:val="20"/>
    </w:rPr>
  </w:style>
  <w:style w:type="paragraph" w:customStyle="1" w:styleId="FP">
    <w:name w:val="FP"/>
    <w:basedOn w:val="a"/>
    <w:rsid w:val="002A74BE"/>
    <w:rPr>
      <w:rFonts w:eastAsiaTheme="minorEastAsia"/>
      <w:sz w:val="20"/>
      <w:szCs w:val="20"/>
    </w:rPr>
  </w:style>
  <w:style w:type="paragraph" w:customStyle="1" w:styleId="NW">
    <w:name w:val="NW"/>
    <w:basedOn w:val="NO"/>
    <w:rsid w:val="002A74BE"/>
    <w:pPr>
      <w:spacing w:after="0"/>
    </w:pPr>
    <w:rPr>
      <w:rFonts w:eastAsiaTheme="minorEastAsia"/>
    </w:rPr>
  </w:style>
  <w:style w:type="paragraph" w:customStyle="1" w:styleId="EW">
    <w:name w:val="EW"/>
    <w:basedOn w:val="EX"/>
    <w:rsid w:val="002A74BE"/>
    <w:pPr>
      <w:spacing w:after="0"/>
    </w:pPr>
  </w:style>
  <w:style w:type="paragraph" w:styleId="TOC6">
    <w:name w:val="toc 6"/>
    <w:basedOn w:val="TOC5"/>
    <w:next w:val="a"/>
    <w:semiHidden/>
    <w:rsid w:val="002A74BE"/>
    <w:pPr>
      <w:ind w:left="1985" w:hanging="1985"/>
    </w:pPr>
  </w:style>
  <w:style w:type="paragraph" w:styleId="TOC7">
    <w:name w:val="toc 7"/>
    <w:basedOn w:val="TOC6"/>
    <w:next w:val="a"/>
    <w:semiHidden/>
    <w:rsid w:val="002A74BE"/>
    <w:pPr>
      <w:ind w:left="2268" w:hanging="2268"/>
    </w:pPr>
  </w:style>
  <w:style w:type="paragraph" w:styleId="23">
    <w:name w:val="List Bullet 2"/>
    <w:basedOn w:val="afc"/>
    <w:rsid w:val="002A74BE"/>
    <w:pPr>
      <w:ind w:left="851"/>
    </w:pPr>
  </w:style>
  <w:style w:type="paragraph" w:styleId="afc">
    <w:name w:val="List Bullet"/>
    <w:basedOn w:val="a4"/>
    <w:rsid w:val="002A74BE"/>
    <w:pPr>
      <w:ind w:left="568" w:hanging="284"/>
      <w:contextualSpacing w:val="0"/>
    </w:pPr>
    <w:rPr>
      <w:rFonts w:eastAsiaTheme="minorEastAsia"/>
    </w:rPr>
  </w:style>
  <w:style w:type="paragraph" w:customStyle="1" w:styleId="ZA">
    <w:name w:val="ZA"/>
    <w:rsid w:val="002A74B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2A74B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2A74BE"/>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2A74B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2A74BE"/>
    <w:pPr>
      <w:ind w:left="851" w:hanging="851"/>
    </w:pPr>
    <w:rPr>
      <w:rFonts w:eastAsiaTheme="minorEastAsia"/>
    </w:rPr>
  </w:style>
  <w:style w:type="paragraph" w:customStyle="1" w:styleId="ZH">
    <w:name w:val="ZH"/>
    <w:rsid w:val="002A74B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2A74BE"/>
    <w:pPr>
      <w:framePr w:wrap="notBeside" w:vAnchor="page" w:hAnchor="margin" w:xAlign="right" w:y="6805"/>
      <w:widowControl w:val="0"/>
      <w:jc w:val="right"/>
    </w:pPr>
    <w:rPr>
      <w:rFonts w:ascii="Arial" w:eastAsiaTheme="minorEastAsia" w:hAnsi="Arial"/>
      <w:noProof/>
      <w:lang w:val="en-GB" w:eastAsia="en-US"/>
    </w:rPr>
  </w:style>
  <w:style w:type="paragraph" w:styleId="31">
    <w:name w:val="List Bullet 3"/>
    <w:basedOn w:val="23"/>
    <w:rsid w:val="002A74BE"/>
    <w:pPr>
      <w:ind w:left="1135"/>
    </w:pPr>
  </w:style>
  <w:style w:type="paragraph" w:styleId="24">
    <w:name w:val="List 2"/>
    <w:basedOn w:val="a4"/>
    <w:rsid w:val="002A74BE"/>
    <w:pPr>
      <w:ind w:left="851" w:hanging="284"/>
      <w:contextualSpacing w:val="0"/>
    </w:pPr>
    <w:rPr>
      <w:rFonts w:eastAsiaTheme="minorEastAsia"/>
    </w:rPr>
  </w:style>
  <w:style w:type="paragraph" w:styleId="32">
    <w:name w:val="List 3"/>
    <w:basedOn w:val="24"/>
    <w:rsid w:val="002A74BE"/>
    <w:pPr>
      <w:ind w:left="1135"/>
    </w:pPr>
  </w:style>
  <w:style w:type="paragraph" w:styleId="41">
    <w:name w:val="List 4"/>
    <w:basedOn w:val="32"/>
    <w:rsid w:val="002A74BE"/>
    <w:pPr>
      <w:ind w:left="1418"/>
    </w:pPr>
  </w:style>
  <w:style w:type="paragraph" w:styleId="51">
    <w:name w:val="List 5"/>
    <w:basedOn w:val="41"/>
    <w:rsid w:val="002A74BE"/>
    <w:pPr>
      <w:ind w:left="1702"/>
    </w:pPr>
  </w:style>
  <w:style w:type="paragraph" w:styleId="42">
    <w:name w:val="List Bullet 4"/>
    <w:basedOn w:val="31"/>
    <w:rsid w:val="002A74BE"/>
    <w:pPr>
      <w:ind w:left="1418"/>
    </w:pPr>
  </w:style>
  <w:style w:type="paragraph" w:styleId="52">
    <w:name w:val="List Bullet 5"/>
    <w:basedOn w:val="42"/>
    <w:rsid w:val="002A74BE"/>
    <w:pPr>
      <w:ind w:left="1702"/>
    </w:pPr>
  </w:style>
  <w:style w:type="paragraph" w:customStyle="1" w:styleId="B2">
    <w:name w:val="B2"/>
    <w:basedOn w:val="24"/>
    <w:rsid w:val="002A74BE"/>
  </w:style>
  <w:style w:type="paragraph" w:customStyle="1" w:styleId="B3">
    <w:name w:val="B3"/>
    <w:basedOn w:val="32"/>
    <w:rsid w:val="002A74BE"/>
  </w:style>
  <w:style w:type="paragraph" w:customStyle="1" w:styleId="B4">
    <w:name w:val="B4"/>
    <w:basedOn w:val="41"/>
    <w:rsid w:val="002A74BE"/>
  </w:style>
  <w:style w:type="paragraph" w:customStyle="1" w:styleId="B5">
    <w:name w:val="B5"/>
    <w:basedOn w:val="51"/>
    <w:rsid w:val="002A74BE"/>
  </w:style>
  <w:style w:type="paragraph" w:customStyle="1" w:styleId="ZTD">
    <w:name w:val="ZTD"/>
    <w:basedOn w:val="ZB"/>
    <w:rsid w:val="002A74BE"/>
    <w:pPr>
      <w:framePr w:hRule="auto" w:wrap="notBeside" w:y="852"/>
    </w:pPr>
    <w:rPr>
      <w:i w:val="0"/>
      <w:sz w:val="40"/>
    </w:rPr>
  </w:style>
  <w:style w:type="paragraph" w:customStyle="1" w:styleId="ZV">
    <w:name w:val="ZV"/>
    <w:basedOn w:val="ZU"/>
    <w:rsid w:val="002A74BE"/>
    <w:pPr>
      <w:framePr w:wrap="notBeside" w:y="16161"/>
    </w:pPr>
  </w:style>
  <w:style w:type="paragraph" w:styleId="afd">
    <w:name w:val="index heading"/>
    <w:basedOn w:val="a"/>
    <w:next w:val="a"/>
    <w:semiHidden/>
    <w:rsid w:val="002A74BE"/>
    <w:pPr>
      <w:pBdr>
        <w:top w:val="single" w:sz="12" w:space="0" w:color="auto"/>
      </w:pBdr>
      <w:spacing w:before="360" w:after="240"/>
    </w:pPr>
    <w:rPr>
      <w:rFonts w:eastAsiaTheme="minorEastAsia"/>
      <w:b/>
      <w:i/>
      <w:sz w:val="26"/>
      <w:szCs w:val="20"/>
    </w:rPr>
  </w:style>
  <w:style w:type="paragraph" w:customStyle="1" w:styleId="INDENT1">
    <w:name w:val="INDENT1"/>
    <w:basedOn w:val="a"/>
    <w:rsid w:val="002A74BE"/>
    <w:pPr>
      <w:spacing w:after="180"/>
      <w:ind w:left="851"/>
    </w:pPr>
    <w:rPr>
      <w:rFonts w:eastAsiaTheme="minorEastAsia"/>
      <w:sz w:val="20"/>
      <w:szCs w:val="20"/>
    </w:rPr>
  </w:style>
  <w:style w:type="paragraph" w:customStyle="1" w:styleId="INDENT2">
    <w:name w:val="INDENT2"/>
    <w:basedOn w:val="a"/>
    <w:rsid w:val="002A74BE"/>
    <w:pPr>
      <w:spacing w:after="180"/>
      <w:ind w:left="1135" w:hanging="284"/>
    </w:pPr>
    <w:rPr>
      <w:rFonts w:eastAsiaTheme="minorEastAsia"/>
      <w:sz w:val="20"/>
      <w:szCs w:val="20"/>
    </w:rPr>
  </w:style>
  <w:style w:type="paragraph" w:customStyle="1" w:styleId="INDENT3">
    <w:name w:val="INDENT3"/>
    <w:basedOn w:val="a"/>
    <w:rsid w:val="002A74BE"/>
    <w:pPr>
      <w:spacing w:after="180"/>
      <w:ind w:left="1701" w:hanging="567"/>
    </w:pPr>
    <w:rPr>
      <w:rFonts w:eastAsiaTheme="minorEastAsia"/>
      <w:sz w:val="20"/>
      <w:szCs w:val="20"/>
    </w:rPr>
  </w:style>
  <w:style w:type="paragraph" w:customStyle="1" w:styleId="FigureTitle">
    <w:name w:val="Figure_Title"/>
    <w:basedOn w:val="a"/>
    <w:next w:val="a"/>
    <w:rsid w:val="002A74BE"/>
    <w:pPr>
      <w:keepLines/>
      <w:tabs>
        <w:tab w:val="left" w:pos="794"/>
        <w:tab w:val="left" w:pos="1191"/>
        <w:tab w:val="left" w:pos="1588"/>
        <w:tab w:val="left" w:pos="1985"/>
      </w:tabs>
      <w:spacing w:before="120" w:after="480"/>
      <w:jc w:val="center"/>
    </w:pPr>
    <w:rPr>
      <w:rFonts w:eastAsiaTheme="minorEastAsia"/>
      <w:b/>
      <w:szCs w:val="20"/>
    </w:rPr>
  </w:style>
  <w:style w:type="paragraph" w:customStyle="1" w:styleId="RecCCITT">
    <w:name w:val="Rec_CCITT_#"/>
    <w:basedOn w:val="a"/>
    <w:rsid w:val="002A74BE"/>
    <w:pPr>
      <w:keepNext/>
      <w:keepLines/>
      <w:spacing w:after="180"/>
    </w:pPr>
    <w:rPr>
      <w:rFonts w:eastAsiaTheme="minorEastAsia"/>
      <w:b/>
      <w:sz w:val="20"/>
      <w:szCs w:val="20"/>
    </w:rPr>
  </w:style>
  <w:style w:type="paragraph" w:customStyle="1" w:styleId="enumlev2">
    <w:name w:val="enumlev2"/>
    <w:basedOn w:val="a"/>
    <w:rsid w:val="002A74BE"/>
    <w:pPr>
      <w:tabs>
        <w:tab w:val="left" w:pos="794"/>
        <w:tab w:val="left" w:pos="1191"/>
        <w:tab w:val="left" w:pos="1588"/>
        <w:tab w:val="left" w:pos="1985"/>
      </w:tabs>
      <w:spacing w:before="86" w:after="180"/>
      <w:ind w:left="1588" w:hanging="397"/>
      <w:jc w:val="both"/>
    </w:pPr>
    <w:rPr>
      <w:rFonts w:eastAsiaTheme="minorEastAsia"/>
      <w:sz w:val="20"/>
      <w:szCs w:val="20"/>
      <w:lang w:val="en-US"/>
    </w:rPr>
  </w:style>
  <w:style w:type="paragraph" w:customStyle="1" w:styleId="CouvRecTitle">
    <w:name w:val="Couv Rec Title"/>
    <w:basedOn w:val="a"/>
    <w:rsid w:val="002A74BE"/>
    <w:pPr>
      <w:keepNext/>
      <w:keepLines/>
      <w:spacing w:before="240" w:after="180"/>
      <w:ind w:left="1418"/>
    </w:pPr>
    <w:rPr>
      <w:rFonts w:ascii="Arial" w:eastAsiaTheme="minorEastAsia" w:hAnsi="Arial"/>
      <w:b/>
      <w:sz w:val="36"/>
      <w:szCs w:val="20"/>
      <w:lang w:val="en-US"/>
    </w:rPr>
  </w:style>
  <w:style w:type="paragraph" w:styleId="afe">
    <w:name w:val="caption"/>
    <w:basedOn w:val="a"/>
    <w:next w:val="a"/>
    <w:qFormat/>
    <w:rsid w:val="002A74BE"/>
    <w:pPr>
      <w:spacing w:before="120" w:after="120"/>
    </w:pPr>
    <w:rPr>
      <w:rFonts w:eastAsiaTheme="minorEastAsia"/>
      <w:b/>
      <w:sz w:val="20"/>
      <w:szCs w:val="20"/>
    </w:rPr>
  </w:style>
  <w:style w:type="paragraph" w:styleId="aff">
    <w:name w:val="Document Map"/>
    <w:basedOn w:val="a"/>
    <w:link w:val="aff0"/>
    <w:semiHidden/>
    <w:rsid w:val="002A74BE"/>
    <w:pPr>
      <w:shd w:val="clear" w:color="auto" w:fill="000080"/>
      <w:spacing w:after="180"/>
    </w:pPr>
    <w:rPr>
      <w:rFonts w:ascii="Tahoma" w:eastAsiaTheme="minorEastAsia" w:hAnsi="Tahoma"/>
      <w:sz w:val="20"/>
      <w:szCs w:val="20"/>
    </w:rPr>
  </w:style>
  <w:style w:type="character" w:customStyle="1" w:styleId="aff0">
    <w:name w:val="文档结构图 字符"/>
    <w:basedOn w:val="a0"/>
    <w:link w:val="aff"/>
    <w:semiHidden/>
    <w:rsid w:val="002A74BE"/>
    <w:rPr>
      <w:rFonts w:ascii="Tahoma" w:eastAsiaTheme="minorEastAsia" w:hAnsi="Tahoma"/>
      <w:shd w:val="clear" w:color="auto" w:fill="000080"/>
      <w:lang w:val="en-GB" w:eastAsia="en-US"/>
    </w:rPr>
  </w:style>
  <w:style w:type="paragraph" w:styleId="aff1">
    <w:name w:val="Plain Text"/>
    <w:basedOn w:val="a"/>
    <w:link w:val="aff2"/>
    <w:rsid w:val="002A74BE"/>
    <w:pPr>
      <w:spacing w:after="180"/>
    </w:pPr>
    <w:rPr>
      <w:rFonts w:ascii="Courier New" w:eastAsiaTheme="minorEastAsia" w:hAnsi="Courier New"/>
      <w:sz w:val="20"/>
      <w:szCs w:val="20"/>
      <w:lang w:val="nb-NO"/>
    </w:rPr>
  </w:style>
  <w:style w:type="character" w:customStyle="1" w:styleId="aff2">
    <w:name w:val="纯文本 字符"/>
    <w:basedOn w:val="a0"/>
    <w:link w:val="aff1"/>
    <w:rsid w:val="002A74BE"/>
    <w:rPr>
      <w:rFonts w:ascii="Courier New" w:eastAsiaTheme="minorEastAsia" w:hAnsi="Courier New"/>
      <w:lang w:val="nb-NO" w:eastAsia="en-US"/>
    </w:rPr>
  </w:style>
  <w:style w:type="paragraph" w:customStyle="1" w:styleId="TAJ">
    <w:name w:val="TAJ"/>
    <w:basedOn w:val="TH"/>
    <w:rsid w:val="002A74BE"/>
    <w:rPr>
      <w:rFonts w:eastAsiaTheme="minorEastAsia"/>
    </w:rPr>
  </w:style>
  <w:style w:type="paragraph" w:styleId="aff3">
    <w:name w:val="Body Text"/>
    <w:basedOn w:val="a"/>
    <w:link w:val="aff4"/>
    <w:rsid w:val="002A74BE"/>
    <w:pPr>
      <w:spacing w:after="180"/>
    </w:pPr>
    <w:rPr>
      <w:rFonts w:eastAsiaTheme="minorEastAsia"/>
      <w:sz w:val="20"/>
      <w:szCs w:val="20"/>
    </w:rPr>
  </w:style>
  <w:style w:type="character" w:customStyle="1" w:styleId="aff4">
    <w:name w:val="正文文本 字符"/>
    <w:basedOn w:val="a0"/>
    <w:link w:val="aff3"/>
    <w:rsid w:val="002A74BE"/>
    <w:rPr>
      <w:rFonts w:eastAsiaTheme="minorEastAsia"/>
      <w:lang w:val="en-GB" w:eastAsia="en-US"/>
    </w:rPr>
  </w:style>
  <w:style w:type="paragraph" w:customStyle="1" w:styleId="Guidance">
    <w:name w:val="Guidance"/>
    <w:basedOn w:val="a"/>
    <w:rsid w:val="002A74BE"/>
    <w:pPr>
      <w:spacing w:after="180"/>
    </w:pPr>
    <w:rPr>
      <w:rFonts w:eastAsiaTheme="minorEastAsia"/>
      <w:i/>
      <w:color w:val="0000FF"/>
      <w:sz w:val="20"/>
      <w:szCs w:val="20"/>
    </w:rPr>
  </w:style>
  <w:style w:type="paragraph" w:styleId="aff5">
    <w:name w:val="Revision"/>
    <w:hidden/>
    <w:uiPriority w:val="99"/>
    <w:semiHidden/>
    <w:rsid w:val="002A74BE"/>
    <w:rPr>
      <w:rFonts w:eastAsiaTheme="minorEastAsia"/>
      <w:lang w:val="en-GB" w:eastAsia="en-US"/>
    </w:rPr>
  </w:style>
  <w:style w:type="paragraph" w:customStyle="1" w:styleId="Normal1">
    <w:name w:val="Normal1"/>
    <w:rsid w:val="002A74BE"/>
    <w:pPr>
      <w:spacing w:after="180"/>
    </w:pPr>
    <w:rPr>
      <w:rFonts w:eastAsiaTheme="minorEastAsia"/>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5939">
      <w:bodyDiv w:val="1"/>
      <w:marLeft w:val="0"/>
      <w:marRight w:val="0"/>
      <w:marTop w:val="0"/>
      <w:marBottom w:val="0"/>
      <w:divBdr>
        <w:top w:val="none" w:sz="0" w:space="0" w:color="auto"/>
        <w:left w:val="none" w:sz="0" w:space="0" w:color="auto"/>
        <w:bottom w:val="none" w:sz="0" w:space="0" w:color="auto"/>
        <w:right w:val="none" w:sz="0" w:space="0" w:color="auto"/>
      </w:divBdr>
    </w:div>
    <w:div w:id="22174060">
      <w:bodyDiv w:val="1"/>
      <w:marLeft w:val="0"/>
      <w:marRight w:val="0"/>
      <w:marTop w:val="0"/>
      <w:marBottom w:val="0"/>
      <w:divBdr>
        <w:top w:val="none" w:sz="0" w:space="0" w:color="auto"/>
        <w:left w:val="none" w:sz="0" w:space="0" w:color="auto"/>
        <w:bottom w:val="none" w:sz="0" w:space="0" w:color="auto"/>
        <w:right w:val="none" w:sz="0" w:space="0" w:color="auto"/>
      </w:divBdr>
    </w:div>
    <w:div w:id="38865129">
      <w:bodyDiv w:val="1"/>
      <w:marLeft w:val="0"/>
      <w:marRight w:val="0"/>
      <w:marTop w:val="0"/>
      <w:marBottom w:val="0"/>
      <w:divBdr>
        <w:top w:val="none" w:sz="0" w:space="0" w:color="auto"/>
        <w:left w:val="none" w:sz="0" w:space="0" w:color="auto"/>
        <w:bottom w:val="none" w:sz="0" w:space="0" w:color="auto"/>
        <w:right w:val="none" w:sz="0" w:space="0" w:color="auto"/>
      </w:divBdr>
    </w:div>
    <w:div w:id="367612620">
      <w:bodyDiv w:val="1"/>
      <w:marLeft w:val="0"/>
      <w:marRight w:val="0"/>
      <w:marTop w:val="0"/>
      <w:marBottom w:val="0"/>
      <w:divBdr>
        <w:top w:val="none" w:sz="0" w:space="0" w:color="auto"/>
        <w:left w:val="none" w:sz="0" w:space="0" w:color="auto"/>
        <w:bottom w:val="none" w:sz="0" w:space="0" w:color="auto"/>
        <w:right w:val="none" w:sz="0" w:space="0" w:color="auto"/>
      </w:divBdr>
    </w:div>
    <w:div w:id="777261683">
      <w:bodyDiv w:val="1"/>
      <w:marLeft w:val="0"/>
      <w:marRight w:val="0"/>
      <w:marTop w:val="0"/>
      <w:marBottom w:val="0"/>
      <w:divBdr>
        <w:top w:val="none" w:sz="0" w:space="0" w:color="auto"/>
        <w:left w:val="none" w:sz="0" w:space="0" w:color="auto"/>
        <w:bottom w:val="none" w:sz="0" w:space="0" w:color="auto"/>
        <w:right w:val="none" w:sz="0" w:space="0" w:color="auto"/>
      </w:divBdr>
    </w:div>
    <w:div w:id="96457919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421869830">
      <w:bodyDiv w:val="1"/>
      <w:marLeft w:val="0"/>
      <w:marRight w:val="0"/>
      <w:marTop w:val="0"/>
      <w:marBottom w:val="0"/>
      <w:divBdr>
        <w:top w:val="none" w:sz="0" w:space="0" w:color="auto"/>
        <w:left w:val="none" w:sz="0" w:space="0" w:color="auto"/>
        <w:bottom w:val="none" w:sz="0" w:space="0" w:color="auto"/>
        <w:right w:val="none" w:sz="0" w:space="0" w:color="auto"/>
      </w:divBdr>
    </w:div>
    <w:div w:id="1609461421">
      <w:bodyDiv w:val="1"/>
      <w:marLeft w:val="0"/>
      <w:marRight w:val="0"/>
      <w:marTop w:val="0"/>
      <w:marBottom w:val="0"/>
      <w:divBdr>
        <w:top w:val="none" w:sz="0" w:space="0" w:color="auto"/>
        <w:left w:val="none" w:sz="0" w:space="0" w:color="auto"/>
        <w:bottom w:val="none" w:sz="0" w:space="0" w:color="auto"/>
        <w:right w:val="none" w:sz="0" w:space="0" w:color="auto"/>
      </w:divBdr>
    </w:div>
    <w:div w:id="1677268114">
      <w:bodyDiv w:val="1"/>
      <w:marLeft w:val="0"/>
      <w:marRight w:val="0"/>
      <w:marTop w:val="0"/>
      <w:marBottom w:val="0"/>
      <w:divBdr>
        <w:top w:val="none" w:sz="0" w:space="0" w:color="auto"/>
        <w:left w:val="none" w:sz="0" w:space="0" w:color="auto"/>
        <w:bottom w:val="none" w:sz="0" w:space="0" w:color="auto"/>
        <w:right w:val="none" w:sz="0" w:space="0" w:color="auto"/>
      </w:divBdr>
    </w:div>
    <w:div w:id="1814717379">
      <w:bodyDiv w:val="1"/>
      <w:marLeft w:val="0"/>
      <w:marRight w:val="0"/>
      <w:marTop w:val="0"/>
      <w:marBottom w:val="0"/>
      <w:divBdr>
        <w:top w:val="none" w:sz="0" w:space="0" w:color="auto"/>
        <w:left w:val="none" w:sz="0" w:space="0" w:color="auto"/>
        <w:bottom w:val="none" w:sz="0" w:space="0" w:color="auto"/>
        <w:right w:val="none" w:sz="0" w:space="0" w:color="auto"/>
      </w:divBdr>
    </w:div>
    <w:div w:id="1885093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517</Words>
  <Characters>2951</Characters>
  <Application>Microsoft Office Word</Application>
  <DocSecurity>0</DocSecurity>
  <Lines>24</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TSG-SA1 #42</vt:lpstr>
      <vt:lpstr>3GPP TSG-SA1 #42</vt:lpstr>
    </vt:vector>
  </TitlesOfParts>
  <Company>ETSI Secretariat</Company>
  <LinksUpToDate>false</LinksUpToDate>
  <CharactersWithSpaces>3462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T137290</cp:lastModifiedBy>
  <cp:revision>7</cp:revision>
  <dcterms:created xsi:type="dcterms:W3CDTF">2019-08-09T08:48:00Z</dcterms:created>
  <dcterms:modified xsi:type="dcterms:W3CDTF">2019-08-09T11:07:00Z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